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4D0FD" w14:textId="77777777" w:rsidR="00CE572D" w:rsidRPr="006D1AF7" w:rsidRDefault="00CE572D" w:rsidP="007C3984">
      <w:pPr>
        <w:jc w:val="center"/>
        <w:rPr>
          <w:rFonts w:ascii="Arial" w:hAnsi="Arial" w:cs="Arial"/>
          <w:b/>
          <w:sz w:val="22"/>
          <w:szCs w:val="22"/>
        </w:rPr>
      </w:pPr>
      <w:r w:rsidRPr="006D1AF7">
        <w:rPr>
          <w:rFonts w:ascii="Arial" w:hAnsi="Arial" w:cs="Arial"/>
          <w:b/>
          <w:sz w:val="22"/>
          <w:szCs w:val="22"/>
        </w:rPr>
        <w:t>INFORMACIÓN GENERAL</w:t>
      </w:r>
    </w:p>
    <w:p w14:paraId="74522A03" w14:textId="77777777" w:rsidR="00CE572D" w:rsidRDefault="00CE572D" w:rsidP="006C5B98">
      <w:pPr>
        <w:jc w:val="both"/>
        <w:rPr>
          <w:rFonts w:ascii="Arial" w:hAnsi="Arial" w:cs="Arial"/>
          <w:b/>
          <w:sz w:val="22"/>
          <w:szCs w:val="22"/>
        </w:rPr>
      </w:pPr>
    </w:p>
    <w:p w14:paraId="0F22A676" w14:textId="77777777" w:rsidR="003F284D" w:rsidRPr="006D1AF7" w:rsidRDefault="003F284D" w:rsidP="006C5B98">
      <w:pPr>
        <w:jc w:val="both"/>
        <w:rPr>
          <w:rFonts w:ascii="Arial" w:hAnsi="Arial" w:cs="Arial"/>
          <w:b/>
          <w:sz w:val="22"/>
          <w:szCs w:val="22"/>
        </w:rPr>
      </w:pPr>
    </w:p>
    <w:p w14:paraId="3F58A99A" w14:textId="73385F39" w:rsidR="00CE572D" w:rsidRPr="006D1AF7" w:rsidRDefault="00CE572D" w:rsidP="006C5B98">
      <w:pPr>
        <w:jc w:val="both"/>
        <w:rPr>
          <w:rFonts w:ascii="Arial" w:hAnsi="Arial" w:cs="Arial"/>
          <w:spacing w:val="-3"/>
          <w:sz w:val="22"/>
          <w:szCs w:val="22"/>
        </w:rPr>
      </w:pPr>
      <w:r w:rsidRPr="006D1AF7">
        <w:rPr>
          <w:rFonts w:ascii="Arial" w:hAnsi="Arial" w:cs="Arial"/>
          <w:b/>
          <w:sz w:val="22"/>
          <w:szCs w:val="22"/>
        </w:rPr>
        <w:t>PARTES:</w:t>
      </w:r>
      <w:r w:rsidR="00A126CD">
        <w:rPr>
          <w:rFonts w:ascii="Arial" w:hAnsi="Arial" w:cs="Arial"/>
          <w:b/>
          <w:sz w:val="22"/>
          <w:szCs w:val="22"/>
        </w:rPr>
        <w:t xml:space="preserve"> </w:t>
      </w:r>
      <w:r w:rsidR="006D1AF7" w:rsidRPr="006D1AF7">
        <w:rPr>
          <w:rFonts w:ascii="Arial" w:hAnsi="Arial" w:cs="Arial"/>
          <w:sz w:val="22"/>
          <w:szCs w:val="22"/>
        </w:rPr>
        <w:t>NACIÓN - MINISTERIO DEL INTERIOR – FONSECON y</w:t>
      </w:r>
      <w:r w:rsidR="00E941F1">
        <w:rPr>
          <w:rFonts w:ascii="Arial" w:hAnsi="Arial" w:cs="Arial"/>
          <w:sz w:val="22"/>
          <w:szCs w:val="22"/>
        </w:rPr>
        <w:t xml:space="preserve"> el </w:t>
      </w:r>
      <w:r w:rsidR="00490ABB">
        <w:rPr>
          <w:rFonts w:ascii="Arial" w:hAnsi="Arial" w:cs="Arial"/>
          <w:sz w:val="22"/>
          <w:szCs w:val="22"/>
        </w:rPr>
        <w:t>MUNICIPIO DE CALAMAR -</w:t>
      </w:r>
      <w:r w:rsidR="00E941F1">
        <w:rPr>
          <w:rFonts w:ascii="Arial" w:hAnsi="Arial" w:cs="Arial"/>
          <w:sz w:val="22"/>
          <w:szCs w:val="22"/>
        </w:rPr>
        <w:t xml:space="preserve"> </w:t>
      </w:r>
      <w:del w:id="0" w:author="Cristian Giovanni Bohorquez Molano" w:date="2026-06-10T09:28:00Z">
        <w:r w:rsidR="00E941F1" w:rsidDel="007777CD">
          <w:rPr>
            <w:rFonts w:ascii="Arial" w:hAnsi="Arial" w:cs="Arial"/>
            <w:sz w:val="22"/>
            <w:szCs w:val="22"/>
          </w:rPr>
          <w:delText>Bolivar</w:delText>
        </w:r>
      </w:del>
      <w:ins w:id="1" w:author="Cristian Giovanni Bohorquez Molano" w:date="2026-06-10T09:28:00Z">
        <w:r w:rsidR="007777CD">
          <w:rPr>
            <w:rFonts w:ascii="Arial" w:hAnsi="Arial" w:cs="Arial"/>
            <w:sz w:val="22"/>
            <w:szCs w:val="22"/>
          </w:rPr>
          <w:t>Bolívar</w:t>
        </w:r>
      </w:ins>
      <w:r w:rsidR="00F2624E">
        <w:rPr>
          <w:rFonts w:ascii="Arial" w:hAnsi="Arial" w:cs="Arial"/>
          <w:sz w:val="22"/>
          <w:szCs w:val="22"/>
        </w:rPr>
        <w:t xml:space="preserve">, </w:t>
      </w:r>
      <w:r w:rsidR="006D1AF7" w:rsidRPr="006D1AF7">
        <w:rPr>
          <w:rFonts w:ascii="Arial" w:hAnsi="Arial" w:cs="Arial"/>
          <w:sz w:val="22"/>
          <w:szCs w:val="22"/>
        </w:rPr>
        <w:t xml:space="preserve">entidad territorial identificada con NIT </w:t>
      </w:r>
      <w:r w:rsidR="00E941F1" w:rsidRPr="00E941F1">
        <w:rPr>
          <w:rFonts w:ascii="Arial" w:hAnsi="Arial" w:cs="Arial"/>
          <w:sz w:val="22"/>
          <w:szCs w:val="22"/>
        </w:rPr>
        <w:t>890.481.362-3</w:t>
      </w:r>
      <w:r w:rsidR="00E941F1">
        <w:rPr>
          <w:rFonts w:ascii="Arial" w:hAnsi="Arial" w:cs="Arial"/>
          <w:sz w:val="22"/>
          <w:szCs w:val="22"/>
        </w:rPr>
        <w:t>.</w:t>
      </w:r>
    </w:p>
    <w:p w14:paraId="476F3D48" w14:textId="77777777" w:rsidR="006D1AF7" w:rsidRPr="006D1AF7" w:rsidRDefault="006D1AF7" w:rsidP="006D1AF7">
      <w:pPr>
        <w:pStyle w:val="Prrafodelista"/>
        <w:ind w:left="142"/>
        <w:jc w:val="both"/>
        <w:rPr>
          <w:rFonts w:cs="Arial"/>
          <w:b/>
          <w:spacing w:val="-3"/>
          <w:sz w:val="22"/>
        </w:rPr>
      </w:pPr>
    </w:p>
    <w:p w14:paraId="118EBFD0" w14:textId="17BB6127" w:rsidR="006D1AF7" w:rsidRPr="006D1AF7" w:rsidRDefault="006D1AF7" w:rsidP="00B01855">
      <w:pPr>
        <w:pStyle w:val="Prrafodelista"/>
        <w:ind w:left="0"/>
        <w:jc w:val="both"/>
        <w:rPr>
          <w:rFonts w:cs="Arial"/>
          <w:b/>
          <w:spacing w:val="-3"/>
          <w:sz w:val="22"/>
        </w:rPr>
      </w:pPr>
      <w:r w:rsidRPr="006D1AF7">
        <w:rPr>
          <w:rFonts w:cs="Arial"/>
          <w:b/>
          <w:spacing w:val="-3"/>
          <w:sz w:val="22"/>
        </w:rPr>
        <w:t xml:space="preserve">CONVENIO INTERADMINISTRATIVO No. </w:t>
      </w:r>
      <w:r w:rsidR="00E941F1">
        <w:rPr>
          <w:rFonts w:cs="Arial"/>
          <w:b/>
          <w:spacing w:val="-3"/>
          <w:sz w:val="22"/>
        </w:rPr>
        <w:t>1628</w:t>
      </w:r>
      <w:r w:rsidRPr="006D1AF7">
        <w:rPr>
          <w:rFonts w:cs="Arial"/>
          <w:b/>
          <w:spacing w:val="-3"/>
          <w:sz w:val="22"/>
        </w:rPr>
        <w:t xml:space="preserve"> DE </w:t>
      </w:r>
      <w:r w:rsidR="00E941F1">
        <w:rPr>
          <w:rFonts w:cs="Arial"/>
          <w:b/>
          <w:spacing w:val="-3"/>
          <w:sz w:val="22"/>
        </w:rPr>
        <w:t>2021</w:t>
      </w:r>
    </w:p>
    <w:p w14:paraId="2C613B12" w14:textId="77777777" w:rsidR="006D1AF7" w:rsidRPr="006D1AF7" w:rsidRDefault="006D1AF7" w:rsidP="00B01855">
      <w:pPr>
        <w:pStyle w:val="Prrafodelista"/>
        <w:ind w:left="0"/>
        <w:contextualSpacing/>
        <w:jc w:val="both"/>
        <w:rPr>
          <w:rFonts w:cs="Arial"/>
          <w:b/>
          <w:spacing w:val="-3"/>
          <w:sz w:val="22"/>
        </w:rPr>
      </w:pPr>
    </w:p>
    <w:p w14:paraId="2923F755" w14:textId="32160844" w:rsidR="006D1AF7" w:rsidRPr="006D1AF7" w:rsidRDefault="006D1AF7" w:rsidP="00B01855">
      <w:pPr>
        <w:pStyle w:val="Prrafodelista"/>
        <w:ind w:left="0"/>
        <w:contextualSpacing/>
        <w:jc w:val="both"/>
        <w:rPr>
          <w:rFonts w:cs="Arial"/>
          <w:i/>
          <w:iCs/>
          <w:sz w:val="22"/>
        </w:rPr>
      </w:pPr>
      <w:r w:rsidRPr="006D1AF7">
        <w:rPr>
          <w:rFonts w:cs="Arial"/>
          <w:b/>
          <w:sz w:val="22"/>
        </w:rPr>
        <w:t xml:space="preserve">OBJETO: </w:t>
      </w:r>
      <w:r w:rsidR="00E941F1" w:rsidRPr="00E941F1">
        <w:rPr>
          <w:rFonts w:cs="Arial"/>
          <w:sz w:val="22"/>
        </w:rPr>
        <w:t>AUNAR ESFUERZOS T</w:t>
      </w:r>
      <w:ins w:id="2" w:author="Cristian Giovanni Bohorquez Molano" w:date="2026-06-10T09:33:00Z">
        <w:r w:rsidR="007777CD">
          <w:rPr>
            <w:rFonts w:cs="Arial"/>
            <w:sz w:val="22"/>
          </w:rPr>
          <w:t>É</w:t>
        </w:r>
      </w:ins>
      <w:del w:id="3" w:author="Cristian Giovanni Bohorquez Molano" w:date="2026-06-10T09:33:00Z">
        <w:r w:rsidR="00E941F1" w:rsidRPr="00E941F1" w:rsidDel="007777CD">
          <w:rPr>
            <w:rFonts w:cs="Arial"/>
            <w:sz w:val="22"/>
          </w:rPr>
          <w:delText>E</w:delText>
        </w:r>
      </w:del>
      <w:r w:rsidR="00E941F1" w:rsidRPr="00E941F1">
        <w:rPr>
          <w:rFonts w:cs="Arial"/>
          <w:sz w:val="22"/>
        </w:rPr>
        <w:t>CNICOS, A</w:t>
      </w:r>
      <w:ins w:id="4" w:author="Cristian Giovanni Bohorquez Molano" w:date="2026-06-10T09:30:00Z">
        <w:r w:rsidR="007777CD">
          <w:rPr>
            <w:rFonts w:cs="Arial"/>
            <w:sz w:val="22"/>
          </w:rPr>
          <w:t>C</w:t>
        </w:r>
      </w:ins>
      <w:del w:id="5" w:author="Cristian Giovanni Bohorquez Molano" w:date="2026-06-10T09:30:00Z">
        <w:r w:rsidR="00E941F1" w:rsidRPr="00E941F1" w:rsidDel="007777CD">
          <w:rPr>
            <w:rFonts w:cs="Arial"/>
            <w:sz w:val="22"/>
          </w:rPr>
          <w:delText>D</w:delText>
        </w:r>
      </w:del>
      <w:r w:rsidR="00E941F1" w:rsidRPr="00E941F1">
        <w:rPr>
          <w:rFonts w:cs="Arial"/>
          <w:sz w:val="22"/>
        </w:rPr>
        <w:t>TIVOS Y FINANCIEROS ENTRE LAS PARTES PARA PROMOVER LA CONVIVENCIA CIUDADANA A TRAVES DE LA EJECUCION DE UN PROYECTO SACUDETE AL PARQUE TIPO 1 EN EL MUNICIPIO DE CALAMAR BOLIVAR.</w:t>
      </w:r>
    </w:p>
    <w:p w14:paraId="63D450E4" w14:textId="77777777" w:rsidR="006D1AF7" w:rsidRPr="006D1AF7" w:rsidRDefault="006D1AF7" w:rsidP="00B01855">
      <w:pPr>
        <w:pStyle w:val="Prrafodelista"/>
        <w:ind w:left="0"/>
        <w:contextualSpacing/>
        <w:jc w:val="both"/>
        <w:rPr>
          <w:rFonts w:cs="Arial"/>
          <w:sz w:val="22"/>
        </w:rPr>
      </w:pPr>
    </w:p>
    <w:p w14:paraId="633032F0" w14:textId="77777777" w:rsidR="006D1AF7" w:rsidRPr="006D1AF7" w:rsidRDefault="006D1AF7" w:rsidP="00B01855">
      <w:pPr>
        <w:pStyle w:val="Prrafodelista"/>
        <w:ind w:left="0"/>
        <w:contextualSpacing/>
        <w:jc w:val="both"/>
        <w:rPr>
          <w:rFonts w:cs="Arial"/>
          <w:b/>
          <w:spacing w:val="-3"/>
          <w:sz w:val="22"/>
        </w:rPr>
      </w:pPr>
      <w:r w:rsidRPr="006D1AF7">
        <w:rPr>
          <w:rFonts w:cs="Arial"/>
          <w:b/>
          <w:spacing w:val="-3"/>
          <w:sz w:val="22"/>
        </w:rPr>
        <w:t xml:space="preserve">FECHAS DE PERFECCIONAMIENTO Y LEGALIZACIÓN: </w:t>
      </w:r>
    </w:p>
    <w:p w14:paraId="4B1F018C" w14:textId="77777777" w:rsidR="006D1AF7" w:rsidRPr="006D1AF7" w:rsidRDefault="006D1AF7" w:rsidP="00B01855">
      <w:pPr>
        <w:pStyle w:val="Prrafodelista"/>
        <w:ind w:left="0"/>
        <w:contextualSpacing/>
        <w:jc w:val="both"/>
        <w:rPr>
          <w:rFonts w:cs="Arial"/>
          <w:b/>
          <w:spacing w:val="-3"/>
          <w:sz w:val="22"/>
        </w:rPr>
      </w:pPr>
    </w:p>
    <w:p w14:paraId="7F8B21F6" w14:textId="35BD2A3F" w:rsidR="006D1AF7" w:rsidRPr="006D1AF7" w:rsidRDefault="00490ABB" w:rsidP="00B01855">
      <w:pPr>
        <w:pStyle w:val="Prrafodelista"/>
        <w:ind w:left="0"/>
        <w:contextualSpacing/>
        <w:jc w:val="both"/>
        <w:rPr>
          <w:rFonts w:cs="Arial"/>
          <w:spacing w:val="-3"/>
          <w:sz w:val="22"/>
        </w:rPr>
      </w:pPr>
      <w:r w:rsidRPr="006D1AF7">
        <w:rPr>
          <w:rFonts w:cs="Arial"/>
          <w:spacing w:val="-3"/>
          <w:sz w:val="22"/>
        </w:rPr>
        <w:t xml:space="preserve">El </w:t>
      </w:r>
      <w:r>
        <w:rPr>
          <w:rFonts w:cs="Arial"/>
          <w:noProof/>
          <w:spacing w:val="-3"/>
          <w:sz w:val="22"/>
        </w:rPr>
        <w:t>04</w:t>
      </w:r>
      <w:r w:rsidR="00E941F1">
        <w:rPr>
          <w:rFonts w:cs="Arial"/>
          <w:noProof/>
          <w:spacing w:val="-3"/>
          <w:sz w:val="22"/>
        </w:rPr>
        <w:t xml:space="preserve"> </w:t>
      </w:r>
      <w:r w:rsidR="00911AD6">
        <w:rPr>
          <w:rFonts w:cs="Arial"/>
          <w:noProof/>
          <w:spacing w:val="-3"/>
          <w:sz w:val="22"/>
        </w:rPr>
        <w:t>de</w:t>
      </w:r>
      <w:r w:rsidR="00E941F1">
        <w:rPr>
          <w:rFonts w:cs="Arial"/>
          <w:noProof/>
          <w:spacing w:val="-3"/>
          <w:sz w:val="22"/>
        </w:rPr>
        <w:t xml:space="preserve"> </w:t>
      </w:r>
      <w:del w:id="6" w:author="Cristian Giovanni Bohorquez Molano" w:date="2026-06-10T09:30:00Z">
        <w:r w:rsidR="00E941F1" w:rsidDel="007777CD">
          <w:rPr>
            <w:rFonts w:cs="Arial"/>
            <w:noProof/>
            <w:spacing w:val="-3"/>
            <w:sz w:val="22"/>
          </w:rPr>
          <w:delText>O</w:delText>
        </w:r>
      </w:del>
      <w:ins w:id="7" w:author="Cristian Giovanni Bohorquez Molano" w:date="2026-06-10T09:31:00Z">
        <w:r w:rsidR="007777CD">
          <w:rPr>
            <w:rFonts w:cs="Arial"/>
            <w:noProof/>
            <w:spacing w:val="-3"/>
            <w:sz w:val="22"/>
          </w:rPr>
          <w:t>o</w:t>
        </w:r>
      </w:ins>
      <w:r w:rsidR="00E941F1">
        <w:rPr>
          <w:rFonts w:cs="Arial"/>
          <w:noProof/>
          <w:spacing w:val="-3"/>
          <w:sz w:val="22"/>
        </w:rPr>
        <w:t xml:space="preserve">ctubre </w:t>
      </w:r>
      <w:r w:rsidR="006D1AF7" w:rsidRPr="006D1AF7">
        <w:rPr>
          <w:rFonts w:cs="Arial"/>
          <w:noProof/>
          <w:spacing w:val="-3"/>
          <w:sz w:val="22"/>
        </w:rPr>
        <w:t xml:space="preserve">de </w:t>
      </w:r>
      <w:r w:rsidR="00E941F1">
        <w:rPr>
          <w:rFonts w:cs="Arial"/>
          <w:noProof/>
          <w:spacing w:val="-3"/>
          <w:sz w:val="22"/>
        </w:rPr>
        <w:t>2021</w:t>
      </w:r>
      <w:ins w:id="8" w:author="Cristian Giovanni Bohorquez Molano" w:date="2026-06-10T09:30:00Z">
        <w:r w:rsidR="007777CD">
          <w:rPr>
            <w:rFonts w:cs="Arial"/>
            <w:noProof/>
            <w:spacing w:val="-3"/>
            <w:sz w:val="22"/>
          </w:rPr>
          <w:t>,</w:t>
        </w:r>
      </w:ins>
      <w:r w:rsidR="006D1AF7" w:rsidRPr="006D1AF7">
        <w:rPr>
          <w:rFonts w:cs="Arial"/>
          <w:spacing w:val="-3"/>
          <w:sz w:val="22"/>
        </w:rPr>
        <w:t xml:space="preserve"> se suscribió el convenio, y el </w:t>
      </w:r>
      <w:r w:rsidR="00E941F1">
        <w:rPr>
          <w:rFonts w:cs="Arial"/>
          <w:noProof/>
          <w:spacing w:val="-3"/>
          <w:sz w:val="22"/>
        </w:rPr>
        <w:t>2</w:t>
      </w:r>
      <w:r w:rsidR="00826C0F">
        <w:rPr>
          <w:rFonts w:cs="Arial"/>
          <w:noProof/>
          <w:spacing w:val="-3"/>
          <w:sz w:val="22"/>
        </w:rPr>
        <w:t>5</w:t>
      </w:r>
      <w:r w:rsidR="00E941F1">
        <w:rPr>
          <w:rFonts w:cs="Arial"/>
          <w:noProof/>
          <w:spacing w:val="-3"/>
          <w:sz w:val="22"/>
        </w:rPr>
        <w:t xml:space="preserve"> </w:t>
      </w:r>
      <w:r w:rsidR="006D1AF7" w:rsidRPr="006D1AF7">
        <w:rPr>
          <w:rFonts w:cs="Arial"/>
          <w:noProof/>
          <w:spacing w:val="-3"/>
          <w:sz w:val="22"/>
        </w:rPr>
        <w:t xml:space="preserve">de </w:t>
      </w:r>
      <w:del w:id="9" w:author="Cristian Giovanni Bohorquez Molano" w:date="2026-06-10T09:34:00Z">
        <w:r w:rsidR="00E941F1" w:rsidDel="007777CD">
          <w:rPr>
            <w:rFonts w:cs="Arial"/>
            <w:noProof/>
            <w:spacing w:val="-3"/>
            <w:sz w:val="22"/>
          </w:rPr>
          <w:delText>O</w:delText>
        </w:r>
      </w:del>
      <w:ins w:id="10" w:author="Cristian Giovanni Bohorquez Molano" w:date="2026-06-10T09:34:00Z">
        <w:r w:rsidR="007777CD">
          <w:rPr>
            <w:rFonts w:cs="Arial"/>
            <w:noProof/>
            <w:spacing w:val="-3"/>
            <w:sz w:val="22"/>
          </w:rPr>
          <w:t>o</w:t>
        </w:r>
      </w:ins>
      <w:r w:rsidR="00E941F1">
        <w:rPr>
          <w:rFonts w:cs="Arial"/>
          <w:noProof/>
          <w:spacing w:val="-3"/>
          <w:sz w:val="22"/>
        </w:rPr>
        <w:t xml:space="preserve">ctubre </w:t>
      </w:r>
      <w:r w:rsidR="006D1AF7" w:rsidRPr="006D1AF7">
        <w:rPr>
          <w:rFonts w:cs="Arial"/>
          <w:noProof/>
          <w:spacing w:val="-3"/>
          <w:sz w:val="22"/>
        </w:rPr>
        <w:t xml:space="preserve">de </w:t>
      </w:r>
      <w:r w:rsidR="00E941F1">
        <w:rPr>
          <w:rFonts w:cs="Arial"/>
          <w:noProof/>
          <w:spacing w:val="-3"/>
          <w:sz w:val="22"/>
        </w:rPr>
        <w:t>2021</w:t>
      </w:r>
      <w:ins w:id="11" w:author="Cristian Giovanni Bohorquez Molano" w:date="2026-06-10T09:34:00Z">
        <w:r w:rsidR="007777CD">
          <w:rPr>
            <w:rFonts w:cs="Arial"/>
            <w:noProof/>
            <w:spacing w:val="-3"/>
            <w:sz w:val="22"/>
          </w:rPr>
          <w:t>,</w:t>
        </w:r>
      </w:ins>
      <w:r w:rsidR="006D1AF7" w:rsidRPr="006D1AF7">
        <w:rPr>
          <w:rFonts w:cs="Arial"/>
          <w:spacing w:val="-3"/>
          <w:sz w:val="22"/>
        </w:rPr>
        <w:t xml:space="preserve"> la Subdirección de Gestión Contractual aprobó la póliza allegada por</w:t>
      </w:r>
      <w:r w:rsidR="00E941F1">
        <w:rPr>
          <w:rFonts w:cs="Arial"/>
          <w:spacing w:val="-3"/>
          <w:sz w:val="22"/>
        </w:rPr>
        <w:t xml:space="preserve"> el Municipio de Calamar – </w:t>
      </w:r>
      <w:del w:id="12" w:author="Cristian Giovanni Bohorquez Molano" w:date="2026-06-10T09:34:00Z">
        <w:r w:rsidR="00E941F1" w:rsidDel="007777CD">
          <w:rPr>
            <w:rFonts w:cs="Arial"/>
            <w:spacing w:val="-3"/>
            <w:sz w:val="22"/>
          </w:rPr>
          <w:delText>Bolivar</w:delText>
        </w:r>
      </w:del>
      <w:ins w:id="13" w:author="Cristian Giovanni Bohorquez Molano" w:date="2026-06-10T09:34:00Z">
        <w:r w:rsidR="007777CD">
          <w:rPr>
            <w:rFonts w:cs="Arial"/>
            <w:spacing w:val="-3"/>
            <w:sz w:val="22"/>
          </w:rPr>
          <w:t>Bolívar</w:t>
        </w:r>
      </w:ins>
      <w:r w:rsidR="00E941F1">
        <w:rPr>
          <w:rFonts w:cs="Arial"/>
          <w:spacing w:val="-3"/>
          <w:sz w:val="22"/>
        </w:rPr>
        <w:t xml:space="preserve">. </w:t>
      </w:r>
      <w:r w:rsidR="00911AD6">
        <w:rPr>
          <w:rFonts w:cs="Arial"/>
          <w:sz w:val="22"/>
        </w:rPr>
        <w:t xml:space="preserve"> </w:t>
      </w:r>
    </w:p>
    <w:p w14:paraId="17A2CCDC" w14:textId="77777777" w:rsidR="006D1AF7" w:rsidRPr="006D1AF7" w:rsidRDefault="006D1AF7" w:rsidP="00B01855">
      <w:pPr>
        <w:pStyle w:val="Prrafodelista"/>
        <w:ind w:left="0"/>
        <w:contextualSpacing/>
        <w:jc w:val="both"/>
        <w:rPr>
          <w:rFonts w:cs="Arial"/>
          <w:b/>
          <w:spacing w:val="-3"/>
          <w:sz w:val="22"/>
        </w:rPr>
      </w:pPr>
    </w:p>
    <w:p w14:paraId="5B99DC60" w14:textId="771669FA" w:rsidR="006D1AF7" w:rsidRPr="006D1AF7" w:rsidRDefault="006D1AF7" w:rsidP="00B01855">
      <w:pPr>
        <w:pStyle w:val="Prrafodelista"/>
        <w:ind w:left="0"/>
        <w:contextualSpacing/>
        <w:jc w:val="both"/>
        <w:rPr>
          <w:rFonts w:cs="Arial"/>
          <w:b/>
          <w:bCs/>
          <w:sz w:val="22"/>
          <w:lang w:val="es-ES"/>
        </w:rPr>
      </w:pPr>
      <w:r w:rsidRPr="006D1AF7">
        <w:rPr>
          <w:rFonts w:cs="Arial"/>
          <w:b/>
          <w:spacing w:val="-3"/>
          <w:sz w:val="22"/>
        </w:rPr>
        <w:t>VALOR INICIAL DEL CONVENIO:</w:t>
      </w:r>
      <w:r w:rsidRPr="006D1AF7">
        <w:rPr>
          <w:rFonts w:cs="Arial"/>
          <w:sz w:val="22"/>
        </w:rPr>
        <w:t xml:space="preserve"> </w:t>
      </w:r>
      <w:r w:rsidR="00E941F1" w:rsidRPr="00E941F1">
        <w:rPr>
          <w:rFonts w:cs="Arial"/>
          <w:sz w:val="22"/>
        </w:rPr>
        <w:t>La suma de MIL DOSCIENTOS CINCUENTA MILLONES</w:t>
      </w:r>
      <w:ins w:id="14" w:author="Cristian Giovanni Bohorquez Molano" w:date="2026-06-10T09:36:00Z">
        <w:r w:rsidR="007777CD">
          <w:rPr>
            <w:rFonts w:cs="Arial"/>
            <w:sz w:val="22"/>
          </w:rPr>
          <w:t xml:space="preserve"> DE PESOS</w:t>
        </w:r>
      </w:ins>
      <w:r w:rsidR="00E941F1" w:rsidRPr="00E941F1">
        <w:rPr>
          <w:rFonts w:cs="Arial"/>
          <w:sz w:val="22"/>
        </w:rPr>
        <w:t xml:space="preserve"> ($1.250.000.000,00) MONEDA LEGAL</w:t>
      </w:r>
      <w:r w:rsidRPr="006D1AF7">
        <w:rPr>
          <w:rFonts w:cs="Arial"/>
          <w:bCs/>
          <w:sz w:val="22"/>
          <w:lang w:val="es-ES"/>
        </w:rPr>
        <w:t>.</w:t>
      </w:r>
    </w:p>
    <w:p w14:paraId="38A84184" w14:textId="77777777" w:rsidR="006D1AF7" w:rsidRPr="006D1AF7" w:rsidRDefault="006D1AF7" w:rsidP="00B01855">
      <w:pPr>
        <w:pStyle w:val="Prrafodelista"/>
        <w:ind w:left="0"/>
        <w:contextualSpacing/>
        <w:jc w:val="both"/>
        <w:rPr>
          <w:rFonts w:cs="Arial"/>
          <w:b/>
          <w:bCs/>
          <w:sz w:val="22"/>
          <w:lang w:val="es-ES"/>
        </w:rPr>
      </w:pPr>
    </w:p>
    <w:p w14:paraId="29E63B59" w14:textId="77777777" w:rsidR="006D1AF7" w:rsidRDefault="006D1AF7" w:rsidP="00B01855">
      <w:pPr>
        <w:pStyle w:val="Prrafodelista"/>
        <w:ind w:left="0"/>
        <w:contextualSpacing/>
        <w:jc w:val="both"/>
        <w:rPr>
          <w:rFonts w:cs="Arial"/>
          <w:sz w:val="22"/>
        </w:rPr>
      </w:pPr>
      <w:r w:rsidRPr="006D1AF7">
        <w:rPr>
          <w:rFonts w:cs="Arial"/>
          <w:b/>
          <w:sz w:val="22"/>
        </w:rPr>
        <w:t xml:space="preserve">DISPONIBILIDAD PRESUPUESTAL: </w:t>
      </w:r>
      <w:r w:rsidRPr="006D1AF7">
        <w:rPr>
          <w:rFonts w:cs="Arial"/>
          <w:sz w:val="22"/>
        </w:rPr>
        <w:t>El Coordinador del Grupo de Gestión Financiera y Contable del Ministerio del Interior, expidió los siguientes Certificados de Disponibilidad Presupuestal:</w:t>
      </w:r>
    </w:p>
    <w:p w14:paraId="7274AE66" w14:textId="77777777" w:rsidR="007A23B4" w:rsidRPr="006D1AF7" w:rsidRDefault="007A23B4" w:rsidP="00B01855">
      <w:pPr>
        <w:pStyle w:val="Prrafodelista"/>
        <w:ind w:left="0"/>
        <w:contextualSpacing/>
        <w:jc w:val="both"/>
        <w:rPr>
          <w:rFonts w:cs="Arial"/>
          <w:sz w:val="22"/>
        </w:rPr>
      </w:pPr>
    </w:p>
    <w:p w14:paraId="12138773" w14:textId="77777777" w:rsidR="007A23B4" w:rsidRDefault="007A23B4" w:rsidP="00A233F7">
      <w:pPr>
        <w:pStyle w:val="Prrafodelista"/>
        <w:contextualSpacing/>
        <w:jc w:val="both"/>
        <w:rPr>
          <w:rFonts w:cs="Arial"/>
          <w:sz w:val="22"/>
        </w:rPr>
      </w:pPr>
      <w:r w:rsidRPr="007A23B4">
        <w:rPr>
          <w:rFonts w:cs="Arial"/>
          <w:sz w:val="22"/>
        </w:rPr>
        <w:t xml:space="preserve">- CDP No. 41821, de la vigencia 2021 por un valor global de $750,000,000.00, del rubro presupuestal: Unidad ejecutora 37-01-01-001 MIJ FONSECON, y a su vez afectado en la suma de $750,000,000.00, y Registro Presupuestal No. 94121, de fecha del 4 de octubre del 2021, por la suma de $750,000,000.00 </w:t>
      </w:r>
    </w:p>
    <w:p w14:paraId="1F0EBC7B" w14:textId="77777777" w:rsidR="007A23B4" w:rsidRDefault="007A23B4" w:rsidP="00A233F7">
      <w:pPr>
        <w:pStyle w:val="Prrafodelista"/>
        <w:contextualSpacing/>
        <w:jc w:val="both"/>
        <w:rPr>
          <w:rFonts w:cs="Arial"/>
          <w:sz w:val="22"/>
        </w:rPr>
      </w:pPr>
    </w:p>
    <w:p w14:paraId="1D957C44" w14:textId="77777777" w:rsidR="007A23B4" w:rsidRDefault="007A23B4" w:rsidP="00A233F7">
      <w:pPr>
        <w:pStyle w:val="Prrafodelista"/>
        <w:contextualSpacing/>
        <w:jc w:val="both"/>
        <w:rPr>
          <w:rFonts w:cs="Arial"/>
          <w:sz w:val="22"/>
        </w:rPr>
      </w:pPr>
      <w:r w:rsidRPr="007A23B4">
        <w:rPr>
          <w:rFonts w:cs="Arial"/>
          <w:sz w:val="22"/>
        </w:rPr>
        <w:t>- CDP No. 17322, de la vigencia 2022 por un valor global de $500,000,000.00del rubro presupuestal: Unidad ejecutora 37-01-01-001 MIJ FONSECON, y a su vez afectado en la suma de $0.00, y Registro Presupuestal No. 8822, de fecha del 16 de enero del 2022, por la suma de $0.00. El valor de $ 500,000,000.00 fue reprogramado el 9 de diciembre de 2022, toda vez que no se había iniciado obras hasta que el municipio consiguiera los recursos necesarios para cierre financiero del proyecto.</w:t>
      </w:r>
    </w:p>
    <w:p w14:paraId="303E58D2" w14:textId="77777777" w:rsidR="007A23B4" w:rsidRDefault="007A23B4" w:rsidP="00A233F7">
      <w:pPr>
        <w:pStyle w:val="Prrafodelista"/>
        <w:contextualSpacing/>
        <w:jc w:val="both"/>
        <w:rPr>
          <w:rFonts w:cs="Arial"/>
          <w:sz w:val="22"/>
        </w:rPr>
      </w:pPr>
    </w:p>
    <w:p w14:paraId="3AEF071B" w14:textId="1A99E93D" w:rsidR="007A23B4" w:rsidRDefault="007A23B4" w:rsidP="00A233F7">
      <w:pPr>
        <w:pStyle w:val="Prrafodelista"/>
        <w:contextualSpacing/>
        <w:jc w:val="both"/>
        <w:rPr>
          <w:rFonts w:cs="Arial"/>
          <w:sz w:val="22"/>
        </w:rPr>
      </w:pPr>
      <w:r w:rsidRPr="007A23B4">
        <w:rPr>
          <w:rFonts w:cs="Arial"/>
          <w:sz w:val="22"/>
        </w:rPr>
        <w:t xml:space="preserve"> - CDP No. 25723, de la vigencia 2023 por un valor global de $500,000,000.00, del rubro presupuestal: Unidad ejecutora 37-01-01-001 MIJ FONSECON, y a su vez afectado en la suma de $250,000,000.00, y Registro Presupuestal No. 19223, de fecha del 20 de enero del 2023, por la suma de $250,000,000.00. </w:t>
      </w:r>
    </w:p>
    <w:p w14:paraId="1DDFB4A5" w14:textId="77777777" w:rsidR="007A23B4" w:rsidRDefault="007A23B4" w:rsidP="00A233F7">
      <w:pPr>
        <w:pStyle w:val="Prrafodelista"/>
        <w:contextualSpacing/>
        <w:jc w:val="both"/>
        <w:rPr>
          <w:rFonts w:cs="Arial"/>
          <w:sz w:val="22"/>
        </w:rPr>
      </w:pPr>
    </w:p>
    <w:p w14:paraId="6818CDBE" w14:textId="77777777" w:rsidR="007A23B4" w:rsidRDefault="007A23B4" w:rsidP="00A233F7">
      <w:pPr>
        <w:pStyle w:val="Prrafodelista"/>
        <w:contextualSpacing/>
        <w:jc w:val="both"/>
        <w:rPr>
          <w:rFonts w:cs="Arial"/>
          <w:sz w:val="22"/>
        </w:rPr>
      </w:pPr>
      <w:r w:rsidRPr="007A23B4">
        <w:rPr>
          <w:rFonts w:cs="Arial"/>
          <w:sz w:val="22"/>
        </w:rPr>
        <w:t xml:space="preserve">- CDP No. 68623, de la vigencia 2023 por un valor global de $250,000,000.00, del rubro presupuestal: Unidad ejecutora 37-01-01-001 MIJ FONSECON, y a su vez afectado en la suma de $0.00, y Registro Presupuestal No. 148123, de fecha del 22 de diciembre del 2023, por la suma de $250,000,000.00. </w:t>
      </w:r>
    </w:p>
    <w:p w14:paraId="6F155FE9" w14:textId="77777777" w:rsidR="007A23B4" w:rsidRDefault="007A23B4" w:rsidP="00A233F7">
      <w:pPr>
        <w:pStyle w:val="Prrafodelista"/>
        <w:contextualSpacing/>
        <w:jc w:val="both"/>
        <w:rPr>
          <w:rFonts w:cs="Arial"/>
          <w:sz w:val="22"/>
        </w:rPr>
      </w:pPr>
    </w:p>
    <w:p w14:paraId="75F2F174" w14:textId="7EF069D3" w:rsidR="006D1AF7" w:rsidRDefault="007A23B4" w:rsidP="00A233F7">
      <w:pPr>
        <w:pStyle w:val="Prrafodelista"/>
        <w:contextualSpacing/>
        <w:jc w:val="both"/>
        <w:rPr>
          <w:rFonts w:cs="Arial"/>
          <w:sz w:val="22"/>
        </w:rPr>
      </w:pPr>
      <w:r w:rsidRPr="007A23B4">
        <w:rPr>
          <w:rFonts w:cs="Arial"/>
          <w:sz w:val="22"/>
        </w:rPr>
        <w:t>- CDP No. 14124, de la vigencia 2024 por un valor global de $250,000,000.00, del rubro presupuestal: Unidad ejecutora 37-01-01-001 MIJ FONSECON, y a su vez afectado en la suma de $250,000,000.00, y Registro Presupuestal No. 6124, de fecha del 16 de enero del 2024, por la suma de $250,000,000.00.</w:t>
      </w:r>
    </w:p>
    <w:p w14:paraId="79407000" w14:textId="77777777" w:rsidR="007A23B4" w:rsidRPr="006D1AF7" w:rsidRDefault="007A23B4" w:rsidP="00B01855">
      <w:pPr>
        <w:pStyle w:val="Prrafodelista"/>
        <w:ind w:left="0"/>
        <w:contextualSpacing/>
        <w:jc w:val="both"/>
        <w:rPr>
          <w:rFonts w:cs="Arial"/>
          <w:sz w:val="22"/>
        </w:rPr>
      </w:pPr>
    </w:p>
    <w:p w14:paraId="0425DC3D" w14:textId="77777777" w:rsidR="006D1AF7" w:rsidRPr="006D1AF7" w:rsidRDefault="006D1AF7" w:rsidP="00B01855">
      <w:pPr>
        <w:contextualSpacing/>
        <w:jc w:val="both"/>
        <w:rPr>
          <w:rFonts w:ascii="Arial" w:hAnsi="Arial" w:cs="Arial"/>
          <w:sz w:val="22"/>
          <w:szCs w:val="22"/>
          <w:lang w:val="es-ES"/>
        </w:rPr>
      </w:pPr>
      <w:r w:rsidRPr="006D1AF7">
        <w:rPr>
          <w:rFonts w:ascii="Arial" w:hAnsi="Arial" w:cs="Arial"/>
          <w:b/>
          <w:sz w:val="22"/>
          <w:szCs w:val="22"/>
        </w:rPr>
        <w:t xml:space="preserve">SUPERVISORES DEL CONVENIO: </w:t>
      </w:r>
      <w:r w:rsidRPr="006D1AF7">
        <w:rPr>
          <w:rFonts w:ascii="Arial" w:hAnsi="Arial" w:cs="Arial"/>
          <w:sz w:val="22"/>
          <w:szCs w:val="22"/>
          <w:lang w:val="es-ES"/>
        </w:rPr>
        <w:t>La vigilancia y seguimiento del cumplimiento de las obligaciones que surgieron en virtud del presente convenio estuvieron a cargo de:</w:t>
      </w:r>
    </w:p>
    <w:p w14:paraId="3B7ED59F" w14:textId="77777777" w:rsidR="003F284D" w:rsidRDefault="003F284D" w:rsidP="006D1AF7">
      <w:pPr>
        <w:contextualSpacing/>
        <w:jc w:val="both"/>
        <w:rPr>
          <w:rFonts w:ascii="Arial" w:hAnsi="Arial" w:cs="Arial"/>
          <w:sz w:val="22"/>
          <w:szCs w:val="22"/>
          <w:lang w:val="es-ES"/>
        </w:rPr>
      </w:pPr>
    </w:p>
    <w:p w14:paraId="0BD5F6DA" w14:textId="77777777" w:rsidR="008204A2" w:rsidRPr="006D1AF7" w:rsidRDefault="008204A2" w:rsidP="006D1AF7">
      <w:pPr>
        <w:contextualSpacing/>
        <w:jc w:val="both"/>
        <w:rPr>
          <w:rFonts w:ascii="Arial" w:hAnsi="Arial" w:cs="Arial"/>
          <w:sz w:val="22"/>
          <w:szCs w:val="22"/>
          <w:lang w:val="es-ES"/>
        </w:rPr>
      </w:pPr>
    </w:p>
    <w:tbl>
      <w:tblPr>
        <w:tblStyle w:val="Tablaconcuadrcula"/>
        <w:tblW w:w="5000" w:type="pct"/>
        <w:jc w:val="center"/>
        <w:tblLook w:val="04A0" w:firstRow="1" w:lastRow="0" w:firstColumn="1" w:lastColumn="0" w:noHBand="0" w:noVBand="1"/>
      </w:tblPr>
      <w:tblGrid>
        <w:gridCol w:w="3822"/>
        <w:gridCol w:w="3065"/>
        <w:gridCol w:w="3301"/>
      </w:tblGrid>
      <w:tr w:rsidR="006D1AF7" w:rsidRPr="006D1AF7" w14:paraId="450B8074" w14:textId="77777777" w:rsidTr="003F284D">
        <w:trPr>
          <w:trHeight w:val="340"/>
          <w:jc w:val="center"/>
        </w:trPr>
        <w:tc>
          <w:tcPr>
            <w:tcW w:w="1876" w:type="pct"/>
            <w:vAlign w:val="center"/>
          </w:tcPr>
          <w:p w14:paraId="2A6BC49D" w14:textId="77777777" w:rsidR="006D1AF7" w:rsidRPr="006D1AF7" w:rsidRDefault="006D1AF7" w:rsidP="000E2D9B">
            <w:pPr>
              <w:contextualSpacing/>
              <w:jc w:val="center"/>
              <w:rPr>
                <w:rFonts w:ascii="Arial" w:hAnsi="Arial" w:cs="Arial"/>
                <w:b/>
                <w:sz w:val="22"/>
                <w:szCs w:val="22"/>
                <w:lang w:val="es-ES"/>
              </w:rPr>
            </w:pPr>
            <w:r w:rsidRPr="006D1AF7">
              <w:rPr>
                <w:rFonts w:ascii="Arial" w:hAnsi="Arial" w:cs="Arial"/>
                <w:b/>
                <w:sz w:val="22"/>
                <w:szCs w:val="22"/>
                <w:lang w:val="es-ES"/>
              </w:rPr>
              <w:t>SUPERVISOR</w:t>
            </w:r>
          </w:p>
        </w:tc>
        <w:tc>
          <w:tcPr>
            <w:tcW w:w="1504" w:type="pct"/>
            <w:vAlign w:val="center"/>
          </w:tcPr>
          <w:p w14:paraId="03629674" w14:textId="77777777" w:rsidR="006D1AF7" w:rsidRPr="006D1AF7" w:rsidRDefault="006D1AF7" w:rsidP="000E2D9B">
            <w:pPr>
              <w:contextualSpacing/>
              <w:jc w:val="center"/>
              <w:rPr>
                <w:rFonts w:ascii="Arial" w:hAnsi="Arial" w:cs="Arial"/>
                <w:b/>
                <w:sz w:val="22"/>
                <w:szCs w:val="22"/>
                <w:lang w:val="es-ES"/>
              </w:rPr>
            </w:pPr>
            <w:r w:rsidRPr="006D1AF7">
              <w:rPr>
                <w:rFonts w:ascii="Arial" w:hAnsi="Arial" w:cs="Arial"/>
                <w:b/>
                <w:sz w:val="22"/>
                <w:szCs w:val="22"/>
                <w:lang w:val="es-ES"/>
              </w:rPr>
              <w:t>FECHA DE DESIGNACIÓN</w:t>
            </w:r>
          </w:p>
        </w:tc>
        <w:tc>
          <w:tcPr>
            <w:tcW w:w="1620" w:type="pct"/>
            <w:vAlign w:val="center"/>
          </w:tcPr>
          <w:p w14:paraId="78328454" w14:textId="77777777" w:rsidR="006D1AF7" w:rsidRPr="006D1AF7" w:rsidRDefault="006D1AF7" w:rsidP="000E2D9B">
            <w:pPr>
              <w:contextualSpacing/>
              <w:jc w:val="center"/>
              <w:rPr>
                <w:rFonts w:ascii="Arial" w:hAnsi="Arial" w:cs="Arial"/>
                <w:b/>
                <w:sz w:val="22"/>
                <w:szCs w:val="22"/>
                <w:lang w:val="es-ES"/>
              </w:rPr>
            </w:pPr>
            <w:r w:rsidRPr="006D1AF7">
              <w:rPr>
                <w:rFonts w:ascii="Arial" w:hAnsi="Arial" w:cs="Arial"/>
                <w:b/>
                <w:sz w:val="22"/>
                <w:szCs w:val="22"/>
                <w:lang w:val="es-ES"/>
              </w:rPr>
              <w:t>FECHA DE TERMINACIÓN</w:t>
            </w:r>
          </w:p>
        </w:tc>
      </w:tr>
      <w:tr w:rsidR="00452A0D" w:rsidRPr="006D1AF7" w14:paraId="42CD9154" w14:textId="77777777" w:rsidTr="003F284D">
        <w:trPr>
          <w:trHeight w:val="340"/>
          <w:jc w:val="center"/>
        </w:trPr>
        <w:tc>
          <w:tcPr>
            <w:tcW w:w="1876" w:type="pct"/>
            <w:vAlign w:val="center"/>
          </w:tcPr>
          <w:p w14:paraId="04142D89" w14:textId="1A709874" w:rsidR="00452A0D" w:rsidRPr="00826C0F" w:rsidRDefault="00452A0D" w:rsidP="00826C0F">
            <w:pPr>
              <w:contextualSpacing/>
              <w:rPr>
                <w:rFonts w:ascii="Arial" w:hAnsi="Arial" w:cs="Arial"/>
                <w:bCs/>
                <w:sz w:val="22"/>
                <w:szCs w:val="22"/>
                <w:lang w:val="es-ES"/>
              </w:rPr>
            </w:pPr>
            <w:r w:rsidRPr="00826C0F">
              <w:rPr>
                <w:rFonts w:ascii="Arial" w:hAnsi="Arial" w:cs="Arial"/>
                <w:bCs/>
                <w:sz w:val="22"/>
                <w:szCs w:val="22"/>
                <w:lang w:val="es-ES"/>
              </w:rPr>
              <w:t xml:space="preserve">SERGIO ANDRES VEGA NOVOA </w:t>
            </w:r>
          </w:p>
        </w:tc>
        <w:tc>
          <w:tcPr>
            <w:tcW w:w="1504" w:type="pct"/>
            <w:vAlign w:val="center"/>
          </w:tcPr>
          <w:p w14:paraId="15238111" w14:textId="0DB7969D" w:rsidR="00452A0D" w:rsidRPr="00A1576C" w:rsidRDefault="00826C0F" w:rsidP="000E2D9B">
            <w:pPr>
              <w:contextualSpacing/>
              <w:jc w:val="center"/>
              <w:rPr>
                <w:rFonts w:ascii="Arial" w:hAnsi="Arial" w:cs="Arial"/>
                <w:bCs/>
                <w:sz w:val="22"/>
                <w:szCs w:val="22"/>
                <w:lang w:val="es-ES"/>
              </w:rPr>
            </w:pPr>
            <w:r w:rsidRPr="00A1576C">
              <w:rPr>
                <w:rFonts w:ascii="Arial" w:hAnsi="Arial" w:cs="Arial"/>
                <w:bCs/>
                <w:sz w:val="22"/>
                <w:szCs w:val="22"/>
                <w:lang w:val="es-ES"/>
              </w:rPr>
              <w:t>04/10/2021</w:t>
            </w:r>
          </w:p>
        </w:tc>
        <w:tc>
          <w:tcPr>
            <w:tcW w:w="1620" w:type="pct"/>
            <w:vAlign w:val="center"/>
          </w:tcPr>
          <w:p w14:paraId="0E1B27AB" w14:textId="2D7F2848" w:rsidR="00A1576C" w:rsidRPr="00A1576C" w:rsidRDefault="00A1576C" w:rsidP="00A1576C">
            <w:pPr>
              <w:contextualSpacing/>
              <w:jc w:val="center"/>
              <w:rPr>
                <w:rFonts w:ascii="Arial" w:hAnsi="Arial" w:cs="Arial"/>
                <w:bCs/>
                <w:sz w:val="22"/>
                <w:szCs w:val="22"/>
                <w:lang w:val="es-ES"/>
              </w:rPr>
            </w:pPr>
            <w:r w:rsidRPr="00A1576C">
              <w:rPr>
                <w:rFonts w:ascii="Arial" w:hAnsi="Arial" w:cs="Arial"/>
                <w:bCs/>
                <w:sz w:val="22"/>
                <w:szCs w:val="22"/>
                <w:lang w:val="es-ES"/>
              </w:rPr>
              <w:t>30/03/2022</w:t>
            </w:r>
          </w:p>
        </w:tc>
      </w:tr>
      <w:tr w:rsidR="00A1576C" w:rsidRPr="006D1AF7" w14:paraId="35546B1C" w14:textId="77777777" w:rsidTr="003F284D">
        <w:trPr>
          <w:trHeight w:val="340"/>
          <w:jc w:val="center"/>
        </w:trPr>
        <w:tc>
          <w:tcPr>
            <w:tcW w:w="1876" w:type="pct"/>
            <w:vAlign w:val="center"/>
          </w:tcPr>
          <w:p w14:paraId="182A77FF" w14:textId="3DC77730" w:rsidR="00A1576C" w:rsidRPr="00826C0F" w:rsidRDefault="00A1576C" w:rsidP="00826C0F">
            <w:pPr>
              <w:contextualSpacing/>
              <w:rPr>
                <w:rFonts w:ascii="Arial" w:hAnsi="Arial" w:cs="Arial"/>
                <w:bCs/>
                <w:sz w:val="22"/>
                <w:szCs w:val="22"/>
                <w:lang w:val="es-ES"/>
              </w:rPr>
            </w:pPr>
            <w:r>
              <w:rPr>
                <w:rFonts w:ascii="Arial" w:hAnsi="Arial" w:cs="Arial"/>
                <w:bCs/>
                <w:sz w:val="22"/>
                <w:szCs w:val="22"/>
                <w:lang w:val="es-ES"/>
              </w:rPr>
              <w:t>JUAN CARLOS MONTAÑA PARRA</w:t>
            </w:r>
            <w:r w:rsidR="00066A97">
              <w:rPr>
                <w:rFonts w:ascii="Arial" w:hAnsi="Arial" w:cs="Arial"/>
                <w:bCs/>
                <w:sz w:val="22"/>
                <w:szCs w:val="22"/>
                <w:lang w:val="es-ES"/>
              </w:rPr>
              <w:t>*</w:t>
            </w:r>
          </w:p>
        </w:tc>
        <w:tc>
          <w:tcPr>
            <w:tcW w:w="1504" w:type="pct"/>
            <w:vAlign w:val="center"/>
          </w:tcPr>
          <w:p w14:paraId="304A215E" w14:textId="4B1FB309" w:rsidR="00A1576C" w:rsidRPr="00A1576C" w:rsidRDefault="00A1576C" w:rsidP="000E2D9B">
            <w:pPr>
              <w:contextualSpacing/>
              <w:jc w:val="center"/>
              <w:rPr>
                <w:rFonts w:ascii="Arial" w:hAnsi="Arial" w:cs="Arial"/>
                <w:bCs/>
                <w:sz w:val="22"/>
                <w:szCs w:val="22"/>
                <w:lang w:val="es-ES"/>
              </w:rPr>
            </w:pPr>
            <w:r>
              <w:rPr>
                <w:rFonts w:ascii="Arial" w:hAnsi="Arial" w:cs="Arial"/>
                <w:bCs/>
                <w:sz w:val="22"/>
                <w:szCs w:val="22"/>
                <w:lang w:val="es-ES"/>
              </w:rPr>
              <w:t>01/04/2022</w:t>
            </w:r>
          </w:p>
        </w:tc>
        <w:tc>
          <w:tcPr>
            <w:tcW w:w="1620" w:type="pct"/>
            <w:vAlign w:val="center"/>
          </w:tcPr>
          <w:p w14:paraId="26EEE1AD" w14:textId="15080220" w:rsidR="00A1576C" w:rsidRPr="00A1576C" w:rsidRDefault="00A1576C" w:rsidP="00A1576C">
            <w:pPr>
              <w:contextualSpacing/>
              <w:jc w:val="center"/>
              <w:rPr>
                <w:rFonts w:ascii="Arial" w:hAnsi="Arial" w:cs="Arial"/>
                <w:bCs/>
                <w:sz w:val="22"/>
                <w:szCs w:val="22"/>
                <w:lang w:val="es-ES"/>
              </w:rPr>
            </w:pPr>
            <w:r>
              <w:rPr>
                <w:rFonts w:ascii="Arial" w:hAnsi="Arial" w:cs="Arial"/>
                <w:bCs/>
                <w:sz w:val="22"/>
                <w:szCs w:val="22"/>
                <w:lang w:val="es-ES"/>
              </w:rPr>
              <w:t>30/07/2022</w:t>
            </w:r>
          </w:p>
        </w:tc>
      </w:tr>
      <w:tr w:rsidR="00A1576C" w:rsidRPr="006D1AF7" w14:paraId="191151DA" w14:textId="77777777" w:rsidTr="003F284D">
        <w:trPr>
          <w:trHeight w:val="340"/>
          <w:jc w:val="center"/>
        </w:trPr>
        <w:tc>
          <w:tcPr>
            <w:tcW w:w="1876" w:type="pct"/>
            <w:vAlign w:val="center"/>
          </w:tcPr>
          <w:p w14:paraId="69CDEED9" w14:textId="6BB7AE5C" w:rsidR="00A1576C" w:rsidRDefault="00490ABB" w:rsidP="00826C0F">
            <w:pPr>
              <w:contextualSpacing/>
              <w:rPr>
                <w:rFonts w:ascii="Arial" w:hAnsi="Arial" w:cs="Arial"/>
                <w:bCs/>
                <w:sz w:val="22"/>
                <w:szCs w:val="22"/>
                <w:lang w:val="es-ES"/>
              </w:rPr>
            </w:pPr>
            <w:r>
              <w:rPr>
                <w:rFonts w:ascii="Arial" w:hAnsi="Arial" w:cs="Arial"/>
                <w:bCs/>
                <w:sz w:val="22"/>
                <w:szCs w:val="22"/>
                <w:lang w:val="es-ES"/>
              </w:rPr>
              <w:lastRenderedPageBreak/>
              <w:t>REMBERTO ALEJANDRO</w:t>
            </w:r>
            <w:r w:rsidR="00A1576C">
              <w:rPr>
                <w:rFonts w:ascii="Arial" w:hAnsi="Arial" w:cs="Arial"/>
                <w:bCs/>
                <w:sz w:val="22"/>
                <w:szCs w:val="22"/>
                <w:lang w:val="es-ES"/>
              </w:rPr>
              <w:t xml:space="preserve"> MARTINEZ POLO</w:t>
            </w:r>
            <w:r w:rsidR="00066A97">
              <w:rPr>
                <w:rFonts w:ascii="Arial" w:hAnsi="Arial" w:cs="Arial"/>
                <w:bCs/>
                <w:sz w:val="22"/>
                <w:szCs w:val="22"/>
                <w:lang w:val="es-ES"/>
              </w:rPr>
              <w:t>*</w:t>
            </w:r>
          </w:p>
        </w:tc>
        <w:tc>
          <w:tcPr>
            <w:tcW w:w="1504" w:type="pct"/>
            <w:vAlign w:val="center"/>
          </w:tcPr>
          <w:p w14:paraId="1C50DFB0" w14:textId="4A57E32B" w:rsidR="00A1576C" w:rsidRDefault="00A1576C" w:rsidP="000E2D9B">
            <w:pPr>
              <w:contextualSpacing/>
              <w:jc w:val="center"/>
              <w:rPr>
                <w:rFonts w:ascii="Arial" w:hAnsi="Arial" w:cs="Arial"/>
                <w:bCs/>
                <w:sz w:val="22"/>
                <w:szCs w:val="22"/>
                <w:lang w:val="es-ES"/>
              </w:rPr>
            </w:pPr>
            <w:r>
              <w:rPr>
                <w:rFonts w:ascii="Arial" w:hAnsi="Arial" w:cs="Arial"/>
                <w:bCs/>
                <w:sz w:val="22"/>
                <w:szCs w:val="22"/>
                <w:lang w:val="es-ES"/>
              </w:rPr>
              <w:t>01/08/2022</w:t>
            </w:r>
          </w:p>
        </w:tc>
        <w:tc>
          <w:tcPr>
            <w:tcW w:w="1620" w:type="pct"/>
            <w:vAlign w:val="center"/>
          </w:tcPr>
          <w:p w14:paraId="65A22925" w14:textId="777E59F6" w:rsidR="00A1576C" w:rsidRPr="00A1576C" w:rsidRDefault="00A1576C" w:rsidP="00A1576C">
            <w:pPr>
              <w:contextualSpacing/>
              <w:jc w:val="center"/>
              <w:rPr>
                <w:rFonts w:ascii="Arial" w:hAnsi="Arial" w:cs="Arial"/>
                <w:bCs/>
                <w:sz w:val="22"/>
                <w:szCs w:val="22"/>
                <w:lang w:val="es-ES"/>
              </w:rPr>
            </w:pPr>
            <w:r>
              <w:rPr>
                <w:rFonts w:ascii="Arial" w:hAnsi="Arial" w:cs="Arial"/>
                <w:bCs/>
                <w:sz w:val="22"/>
                <w:szCs w:val="22"/>
                <w:lang w:val="es-ES"/>
              </w:rPr>
              <w:t>28/09/2022</w:t>
            </w:r>
          </w:p>
        </w:tc>
      </w:tr>
      <w:tr w:rsidR="00A1576C" w:rsidRPr="006D1AF7" w14:paraId="58FD5567" w14:textId="77777777" w:rsidTr="003F284D">
        <w:trPr>
          <w:trHeight w:val="340"/>
          <w:jc w:val="center"/>
        </w:trPr>
        <w:tc>
          <w:tcPr>
            <w:tcW w:w="1876" w:type="pct"/>
            <w:vAlign w:val="center"/>
          </w:tcPr>
          <w:p w14:paraId="45ECDB23" w14:textId="0C255360" w:rsidR="00A1576C" w:rsidRDefault="00A1576C" w:rsidP="00826C0F">
            <w:pPr>
              <w:contextualSpacing/>
              <w:rPr>
                <w:rFonts w:ascii="Arial" w:hAnsi="Arial" w:cs="Arial"/>
                <w:bCs/>
                <w:sz w:val="22"/>
                <w:szCs w:val="22"/>
                <w:lang w:val="es-ES"/>
              </w:rPr>
            </w:pPr>
            <w:r>
              <w:rPr>
                <w:rFonts w:ascii="Arial" w:hAnsi="Arial" w:cs="Arial"/>
                <w:bCs/>
                <w:sz w:val="22"/>
                <w:szCs w:val="22"/>
                <w:lang w:val="es-ES"/>
              </w:rPr>
              <w:t xml:space="preserve">LUZ </w:t>
            </w:r>
            <w:r w:rsidR="00490ABB">
              <w:rPr>
                <w:rFonts w:ascii="Arial" w:hAnsi="Arial" w:cs="Arial"/>
                <w:bCs/>
                <w:sz w:val="22"/>
                <w:szCs w:val="22"/>
                <w:lang w:val="es-ES"/>
              </w:rPr>
              <w:t>YOLIMA HERRERA</w:t>
            </w:r>
            <w:r w:rsidR="00066A97">
              <w:rPr>
                <w:rFonts w:ascii="Arial" w:hAnsi="Arial" w:cs="Arial"/>
                <w:bCs/>
                <w:sz w:val="22"/>
                <w:szCs w:val="22"/>
                <w:lang w:val="es-ES"/>
              </w:rPr>
              <w:t>*</w:t>
            </w:r>
          </w:p>
        </w:tc>
        <w:tc>
          <w:tcPr>
            <w:tcW w:w="1504" w:type="pct"/>
            <w:vAlign w:val="center"/>
          </w:tcPr>
          <w:p w14:paraId="2A9FB27F" w14:textId="31694EB6" w:rsidR="00A1576C" w:rsidRDefault="00A1576C" w:rsidP="000E2D9B">
            <w:pPr>
              <w:contextualSpacing/>
              <w:jc w:val="center"/>
              <w:rPr>
                <w:rFonts w:ascii="Arial" w:hAnsi="Arial" w:cs="Arial"/>
                <w:bCs/>
                <w:sz w:val="22"/>
                <w:szCs w:val="22"/>
                <w:lang w:val="es-ES"/>
              </w:rPr>
            </w:pPr>
            <w:r>
              <w:rPr>
                <w:rFonts w:ascii="Arial" w:hAnsi="Arial" w:cs="Arial"/>
                <w:bCs/>
                <w:sz w:val="22"/>
                <w:szCs w:val="22"/>
                <w:lang w:val="es-ES"/>
              </w:rPr>
              <w:t>29/09/2022</w:t>
            </w:r>
          </w:p>
        </w:tc>
        <w:tc>
          <w:tcPr>
            <w:tcW w:w="1620" w:type="pct"/>
            <w:vAlign w:val="center"/>
          </w:tcPr>
          <w:p w14:paraId="4B8F7160" w14:textId="4ADE8548" w:rsidR="00A1576C" w:rsidRDefault="00A1576C" w:rsidP="00A1576C">
            <w:pPr>
              <w:contextualSpacing/>
              <w:jc w:val="center"/>
              <w:rPr>
                <w:rFonts w:ascii="Arial" w:hAnsi="Arial" w:cs="Arial"/>
                <w:bCs/>
                <w:sz w:val="22"/>
                <w:szCs w:val="22"/>
                <w:lang w:val="es-ES"/>
              </w:rPr>
            </w:pPr>
            <w:r>
              <w:rPr>
                <w:rFonts w:ascii="Arial" w:hAnsi="Arial" w:cs="Arial"/>
                <w:bCs/>
                <w:sz w:val="22"/>
                <w:szCs w:val="22"/>
                <w:lang w:val="es-ES"/>
              </w:rPr>
              <w:t>17/10/2022</w:t>
            </w:r>
          </w:p>
        </w:tc>
      </w:tr>
      <w:tr w:rsidR="00A1576C" w:rsidRPr="006D1AF7" w14:paraId="1EC885F3" w14:textId="77777777" w:rsidTr="003F284D">
        <w:trPr>
          <w:trHeight w:val="340"/>
          <w:jc w:val="center"/>
        </w:trPr>
        <w:tc>
          <w:tcPr>
            <w:tcW w:w="1876" w:type="pct"/>
            <w:vAlign w:val="center"/>
          </w:tcPr>
          <w:p w14:paraId="21E5F3A0" w14:textId="291F58AE" w:rsidR="00A1576C" w:rsidRDefault="00490ABB" w:rsidP="00826C0F">
            <w:pPr>
              <w:contextualSpacing/>
              <w:rPr>
                <w:rFonts w:ascii="Arial" w:hAnsi="Arial" w:cs="Arial"/>
                <w:bCs/>
                <w:sz w:val="22"/>
                <w:szCs w:val="22"/>
                <w:lang w:val="es-ES"/>
              </w:rPr>
            </w:pPr>
            <w:r>
              <w:rPr>
                <w:rFonts w:ascii="Arial" w:hAnsi="Arial" w:cs="Arial"/>
                <w:bCs/>
                <w:sz w:val="22"/>
                <w:szCs w:val="22"/>
                <w:lang w:val="es-ES"/>
              </w:rPr>
              <w:t>REMBERTO ALEJANDRO MARTINEZ</w:t>
            </w:r>
            <w:r w:rsidR="00A1576C">
              <w:rPr>
                <w:rFonts w:ascii="Arial" w:hAnsi="Arial" w:cs="Arial"/>
                <w:bCs/>
                <w:sz w:val="22"/>
                <w:szCs w:val="22"/>
                <w:lang w:val="es-ES"/>
              </w:rPr>
              <w:t xml:space="preserve"> POLO</w:t>
            </w:r>
            <w:r w:rsidR="00066A97">
              <w:rPr>
                <w:rFonts w:ascii="Arial" w:hAnsi="Arial" w:cs="Arial"/>
                <w:bCs/>
                <w:sz w:val="22"/>
                <w:szCs w:val="22"/>
                <w:lang w:val="es-ES"/>
              </w:rPr>
              <w:t>*</w:t>
            </w:r>
          </w:p>
        </w:tc>
        <w:tc>
          <w:tcPr>
            <w:tcW w:w="1504" w:type="pct"/>
            <w:vAlign w:val="center"/>
          </w:tcPr>
          <w:p w14:paraId="0DBFFB59" w14:textId="607E0FAF" w:rsidR="00A1576C" w:rsidRDefault="00A1576C" w:rsidP="000E2D9B">
            <w:pPr>
              <w:contextualSpacing/>
              <w:jc w:val="center"/>
              <w:rPr>
                <w:rFonts w:ascii="Arial" w:hAnsi="Arial" w:cs="Arial"/>
                <w:bCs/>
                <w:sz w:val="22"/>
                <w:szCs w:val="22"/>
                <w:lang w:val="es-ES"/>
              </w:rPr>
            </w:pPr>
            <w:r>
              <w:rPr>
                <w:rFonts w:ascii="Arial" w:hAnsi="Arial" w:cs="Arial"/>
                <w:bCs/>
                <w:sz w:val="22"/>
                <w:szCs w:val="22"/>
                <w:lang w:val="es-ES"/>
              </w:rPr>
              <w:t>18/10/2022</w:t>
            </w:r>
          </w:p>
        </w:tc>
        <w:tc>
          <w:tcPr>
            <w:tcW w:w="1620" w:type="pct"/>
            <w:vAlign w:val="center"/>
          </w:tcPr>
          <w:p w14:paraId="191A3DFB" w14:textId="25705182" w:rsidR="00A1576C" w:rsidRDefault="00F32879" w:rsidP="00A1576C">
            <w:pPr>
              <w:contextualSpacing/>
              <w:jc w:val="center"/>
              <w:rPr>
                <w:rFonts w:ascii="Arial" w:hAnsi="Arial" w:cs="Arial"/>
                <w:bCs/>
                <w:sz w:val="22"/>
                <w:szCs w:val="22"/>
                <w:lang w:val="es-ES"/>
              </w:rPr>
            </w:pPr>
            <w:r>
              <w:rPr>
                <w:rFonts w:ascii="Arial" w:hAnsi="Arial" w:cs="Arial"/>
                <w:bCs/>
                <w:sz w:val="22"/>
                <w:szCs w:val="22"/>
                <w:lang w:val="es-ES"/>
              </w:rPr>
              <w:t>05/01/2023</w:t>
            </w:r>
          </w:p>
        </w:tc>
      </w:tr>
      <w:tr w:rsidR="00F32879" w:rsidRPr="006D1AF7" w14:paraId="72126ED2" w14:textId="77777777" w:rsidTr="003F284D">
        <w:trPr>
          <w:trHeight w:val="340"/>
          <w:jc w:val="center"/>
        </w:trPr>
        <w:tc>
          <w:tcPr>
            <w:tcW w:w="1876" w:type="pct"/>
            <w:vAlign w:val="center"/>
          </w:tcPr>
          <w:p w14:paraId="32947E32" w14:textId="01DA0FD2" w:rsidR="00F32879" w:rsidRDefault="00F32879" w:rsidP="00826C0F">
            <w:pPr>
              <w:contextualSpacing/>
              <w:rPr>
                <w:rFonts w:ascii="Arial" w:hAnsi="Arial" w:cs="Arial"/>
                <w:bCs/>
                <w:sz w:val="22"/>
                <w:szCs w:val="22"/>
                <w:lang w:val="es-ES"/>
              </w:rPr>
            </w:pPr>
            <w:r>
              <w:rPr>
                <w:rFonts w:ascii="Arial" w:hAnsi="Arial" w:cs="Arial"/>
                <w:bCs/>
                <w:sz w:val="22"/>
                <w:szCs w:val="22"/>
                <w:lang w:val="es-ES"/>
              </w:rPr>
              <w:t xml:space="preserve">NORMAN EDUARDO ORTIZ TOVAR </w:t>
            </w:r>
            <w:r w:rsidR="00066A97">
              <w:rPr>
                <w:rFonts w:ascii="Arial" w:hAnsi="Arial" w:cs="Arial"/>
                <w:bCs/>
                <w:sz w:val="22"/>
                <w:szCs w:val="22"/>
                <w:lang w:val="es-ES"/>
              </w:rPr>
              <w:t>*</w:t>
            </w:r>
          </w:p>
        </w:tc>
        <w:tc>
          <w:tcPr>
            <w:tcW w:w="1504" w:type="pct"/>
            <w:vAlign w:val="center"/>
          </w:tcPr>
          <w:p w14:paraId="05BA0D73" w14:textId="7E6C65C1" w:rsidR="00F32879" w:rsidRDefault="00F32879" w:rsidP="000E2D9B">
            <w:pPr>
              <w:contextualSpacing/>
              <w:jc w:val="center"/>
              <w:rPr>
                <w:rFonts w:ascii="Arial" w:hAnsi="Arial" w:cs="Arial"/>
                <w:bCs/>
                <w:sz w:val="22"/>
                <w:szCs w:val="22"/>
                <w:lang w:val="es-ES"/>
              </w:rPr>
            </w:pPr>
            <w:r>
              <w:rPr>
                <w:rFonts w:ascii="Arial" w:hAnsi="Arial" w:cs="Arial"/>
                <w:bCs/>
                <w:sz w:val="22"/>
                <w:szCs w:val="22"/>
                <w:lang w:val="es-ES"/>
              </w:rPr>
              <w:t>06/01/2023</w:t>
            </w:r>
          </w:p>
        </w:tc>
        <w:tc>
          <w:tcPr>
            <w:tcW w:w="1620" w:type="pct"/>
            <w:vAlign w:val="center"/>
          </w:tcPr>
          <w:p w14:paraId="4DA29A9E" w14:textId="1292C433" w:rsidR="00F32879" w:rsidRDefault="00F32879" w:rsidP="00A1576C">
            <w:pPr>
              <w:contextualSpacing/>
              <w:jc w:val="center"/>
              <w:rPr>
                <w:rFonts w:ascii="Arial" w:hAnsi="Arial" w:cs="Arial"/>
                <w:bCs/>
                <w:sz w:val="22"/>
                <w:szCs w:val="22"/>
                <w:lang w:val="es-ES"/>
              </w:rPr>
            </w:pPr>
            <w:r>
              <w:rPr>
                <w:rFonts w:ascii="Arial" w:hAnsi="Arial" w:cs="Arial"/>
                <w:bCs/>
                <w:sz w:val="22"/>
                <w:szCs w:val="22"/>
                <w:lang w:val="es-ES"/>
              </w:rPr>
              <w:t>15/01/2023</w:t>
            </w:r>
          </w:p>
        </w:tc>
      </w:tr>
      <w:tr w:rsidR="00F32879" w:rsidRPr="006D1AF7" w14:paraId="0FDDE25D" w14:textId="77777777" w:rsidTr="003F284D">
        <w:trPr>
          <w:trHeight w:val="340"/>
          <w:jc w:val="center"/>
        </w:trPr>
        <w:tc>
          <w:tcPr>
            <w:tcW w:w="1876" w:type="pct"/>
            <w:vAlign w:val="center"/>
          </w:tcPr>
          <w:p w14:paraId="373816CF" w14:textId="259DA9B5" w:rsidR="00F32879" w:rsidRDefault="00F32879" w:rsidP="00826C0F">
            <w:pPr>
              <w:contextualSpacing/>
              <w:rPr>
                <w:rFonts w:ascii="Arial" w:hAnsi="Arial" w:cs="Arial"/>
                <w:bCs/>
                <w:sz w:val="22"/>
                <w:szCs w:val="22"/>
                <w:lang w:val="es-ES"/>
              </w:rPr>
            </w:pPr>
            <w:r>
              <w:rPr>
                <w:rFonts w:ascii="Arial" w:hAnsi="Arial" w:cs="Arial"/>
                <w:bCs/>
                <w:sz w:val="22"/>
                <w:szCs w:val="22"/>
                <w:lang w:val="es-ES"/>
              </w:rPr>
              <w:t xml:space="preserve">REMBERTO ALEJANDRO MARTINEZ POLO </w:t>
            </w:r>
            <w:r w:rsidR="00066A97">
              <w:rPr>
                <w:rFonts w:ascii="Arial" w:hAnsi="Arial" w:cs="Arial"/>
                <w:bCs/>
                <w:sz w:val="22"/>
                <w:szCs w:val="22"/>
                <w:lang w:val="es-ES"/>
              </w:rPr>
              <w:t>*</w:t>
            </w:r>
          </w:p>
        </w:tc>
        <w:tc>
          <w:tcPr>
            <w:tcW w:w="1504" w:type="pct"/>
            <w:vAlign w:val="center"/>
          </w:tcPr>
          <w:p w14:paraId="7DCFC2A9" w14:textId="50D726BD" w:rsidR="00F32879" w:rsidRDefault="00F32879" w:rsidP="000E2D9B">
            <w:pPr>
              <w:contextualSpacing/>
              <w:jc w:val="center"/>
              <w:rPr>
                <w:rFonts w:ascii="Arial" w:hAnsi="Arial" w:cs="Arial"/>
                <w:bCs/>
                <w:sz w:val="22"/>
                <w:szCs w:val="22"/>
                <w:lang w:val="es-ES"/>
              </w:rPr>
            </w:pPr>
            <w:r>
              <w:rPr>
                <w:rFonts w:ascii="Arial" w:hAnsi="Arial" w:cs="Arial"/>
                <w:bCs/>
                <w:sz w:val="22"/>
                <w:szCs w:val="22"/>
                <w:lang w:val="es-ES"/>
              </w:rPr>
              <w:t>16/01/2023</w:t>
            </w:r>
          </w:p>
        </w:tc>
        <w:tc>
          <w:tcPr>
            <w:tcW w:w="1620" w:type="pct"/>
            <w:vAlign w:val="center"/>
          </w:tcPr>
          <w:p w14:paraId="266BC7D4" w14:textId="187BF542" w:rsidR="00F32879" w:rsidRDefault="00F32879" w:rsidP="00A1576C">
            <w:pPr>
              <w:contextualSpacing/>
              <w:jc w:val="center"/>
              <w:rPr>
                <w:rFonts w:ascii="Arial" w:hAnsi="Arial" w:cs="Arial"/>
                <w:bCs/>
                <w:sz w:val="22"/>
                <w:szCs w:val="22"/>
                <w:lang w:val="es-ES"/>
              </w:rPr>
            </w:pPr>
            <w:r>
              <w:rPr>
                <w:rFonts w:ascii="Arial" w:hAnsi="Arial" w:cs="Arial"/>
                <w:bCs/>
                <w:sz w:val="22"/>
                <w:szCs w:val="22"/>
                <w:lang w:val="es-ES"/>
              </w:rPr>
              <w:t>20/03/2023</w:t>
            </w:r>
          </w:p>
        </w:tc>
      </w:tr>
      <w:tr w:rsidR="006D1AF7" w:rsidRPr="006D1AF7" w14:paraId="1115F5C6" w14:textId="77777777" w:rsidTr="003F284D">
        <w:trPr>
          <w:trHeight w:val="340"/>
          <w:jc w:val="center"/>
        </w:trPr>
        <w:tc>
          <w:tcPr>
            <w:tcW w:w="1876" w:type="pct"/>
            <w:vAlign w:val="center"/>
          </w:tcPr>
          <w:p w14:paraId="654BB862" w14:textId="3E3AB36E" w:rsidR="006D1AF7" w:rsidRPr="006D1AF7" w:rsidRDefault="00907134" w:rsidP="002909BB">
            <w:pPr>
              <w:contextualSpacing/>
              <w:rPr>
                <w:rFonts w:ascii="Arial" w:hAnsi="Arial" w:cs="Arial"/>
                <w:sz w:val="22"/>
                <w:szCs w:val="22"/>
                <w:lang w:val="es-ES"/>
              </w:rPr>
            </w:pPr>
            <w:r>
              <w:rPr>
                <w:rFonts w:ascii="Arial" w:hAnsi="Arial" w:cs="Arial"/>
                <w:sz w:val="22"/>
                <w:szCs w:val="22"/>
                <w:lang w:val="es-ES"/>
              </w:rPr>
              <w:t xml:space="preserve">ANDRES </w:t>
            </w:r>
            <w:r w:rsidR="00490ABB">
              <w:rPr>
                <w:rFonts w:ascii="Arial" w:hAnsi="Arial" w:cs="Arial"/>
                <w:sz w:val="22"/>
                <w:szCs w:val="22"/>
                <w:lang w:val="es-ES"/>
              </w:rPr>
              <w:t>FELIPE GIRALDO</w:t>
            </w:r>
            <w:r>
              <w:rPr>
                <w:rFonts w:ascii="Arial" w:hAnsi="Arial" w:cs="Arial"/>
                <w:sz w:val="22"/>
                <w:szCs w:val="22"/>
                <w:lang w:val="es-ES"/>
              </w:rPr>
              <w:t xml:space="preserve"> JIMENEZ</w:t>
            </w:r>
          </w:p>
        </w:tc>
        <w:tc>
          <w:tcPr>
            <w:tcW w:w="1504" w:type="pct"/>
            <w:vAlign w:val="center"/>
          </w:tcPr>
          <w:p w14:paraId="24ED6411" w14:textId="1F6B4045" w:rsidR="006D1AF7" w:rsidRPr="006D1AF7" w:rsidRDefault="00907134" w:rsidP="00907134">
            <w:pPr>
              <w:contextualSpacing/>
              <w:jc w:val="center"/>
              <w:rPr>
                <w:rFonts w:ascii="Arial" w:hAnsi="Arial" w:cs="Arial"/>
                <w:sz w:val="22"/>
                <w:szCs w:val="22"/>
                <w:lang w:val="es-ES"/>
              </w:rPr>
            </w:pPr>
            <w:r>
              <w:rPr>
                <w:rFonts w:ascii="Arial" w:hAnsi="Arial" w:cs="Arial"/>
                <w:sz w:val="22"/>
                <w:szCs w:val="22"/>
                <w:lang w:val="es-ES"/>
              </w:rPr>
              <w:t xml:space="preserve">21/03/2023 </w:t>
            </w:r>
          </w:p>
        </w:tc>
        <w:tc>
          <w:tcPr>
            <w:tcW w:w="1620" w:type="pct"/>
            <w:vAlign w:val="center"/>
          </w:tcPr>
          <w:p w14:paraId="42249932" w14:textId="6F70252E" w:rsidR="006D1AF7" w:rsidRPr="006D1AF7" w:rsidRDefault="00907134" w:rsidP="00066A97">
            <w:pPr>
              <w:contextualSpacing/>
              <w:jc w:val="center"/>
              <w:rPr>
                <w:rFonts w:ascii="Arial" w:hAnsi="Arial" w:cs="Arial"/>
                <w:sz w:val="22"/>
                <w:szCs w:val="22"/>
                <w:lang w:val="es-ES"/>
              </w:rPr>
            </w:pPr>
            <w:r w:rsidRPr="00066A97">
              <w:rPr>
                <w:rFonts w:ascii="Arial" w:hAnsi="Arial" w:cs="Arial"/>
                <w:bCs/>
                <w:sz w:val="22"/>
                <w:szCs w:val="22"/>
                <w:lang w:val="es-ES"/>
              </w:rPr>
              <w:t>0</w:t>
            </w:r>
            <w:r w:rsidR="00066A97">
              <w:rPr>
                <w:rFonts w:ascii="Arial" w:hAnsi="Arial" w:cs="Arial"/>
                <w:bCs/>
                <w:sz w:val="22"/>
                <w:szCs w:val="22"/>
                <w:lang w:val="es-ES"/>
              </w:rPr>
              <w:t>5</w:t>
            </w:r>
            <w:r w:rsidRPr="00066A97">
              <w:rPr>
                <w:rFonts w:ascii="Arial" w:hAnsi="Arial" w:cs="Arial"/>
                <w:bCs/>
                <w:sz w:val="22"/>
                <w:szCs w:val="22"/>
                <w:lang w:val="es-ES"/>
              </w:rPr>
              <w:t>/</w:t>
            </w:r>
            <w:r w:rsidR="00066A97">
              <w:rPr>
                <w:rFonts w:ascii="Arial" w:hAnsi="Arial" w:cs="Arial"/>
                <w:bCs/>
                <w:sz w:val="22"/>
                <w:szCs w:val="22"/>
                <w:lang w:val="es-ES"/>
              </w:rPr>
              <w:t>05</w:t>
            </w:r>
            <w:r w:rsidRPr="00066A97">
              <w:rPr>
                <w:rFonts w:ascii="Arial" w:hAnsi="Arial" w:cs="Arial"/>
                <w:bCs/>
                <w:sz w:val="22"/>
                <w:szCs w:val="22"/>
                <w:lang w:val="es-ES"/>
              </w:rPr>
              <w:t>/202</w:t>
            </w:r>
            <w:r w:rsidR="00066A97">
              <w:rPr>
                <w:rFonts w:ascii="Arial" w:hAnsi="Arial" w:cs="Arial"/>
                <w:bCs/>
                <w:sz w:val="22"/>
                <w:szCs w:val="22"/>
                <w:lang w:val="es-ES"/>
              </w:rPr>
              <w:t>4</w:t>
            </w:r>
          </w:p>
        </w:tc>
      </w:tr>
      <w:tr w:rsidR="00066A97" w:rsidRPr="006D1AF7" w14:paraId="6D1354BA" w14:textId="77777777" w:rsidTr="003F284D">
        <w:trPr>
          <w:trHeight w:val="340"/>
          <w:jc w:val="center"/>
        </w:trPr>
        <w:tc>
          <w:tcPr>
            <w:tcW w:w="1876" w:type="pct"/>
            <w:vAlign w:val="center"/>
          </w:tcPr>
          <w:p w14:paraId="16CB19CA" w14:textId="2C8443FF" w:rsidR="00066A97" w:rsidRPr="00087AC6" w:rsidRDefault="00066A97" w:rsidP="00066A97">
            <w:pPr>
              <w:contextualSpacing/>
              <w:rPr>
                <w:rFonts w:ascii="Arial" w:hAnsi="Arial" w:cs="Arial"/>
                <w:noProof/>
                <w:sz w:val="22"/>
                <w:szCs w:val="22"/>
                <w:lang w:val="es-ES"/>
              </w:rPr>
            </w:pPr>
            <w:r>
              <w:rPr>
                <w:rFonts w:ascii="Arial" w:hAnsi="Arial" w:cs="Arial"/>
                <w:noProof/>
                <w:sz w:val="22"/>
                <w:szCs w:val="22"/>
                <w:lang w:val="es-ES"/>
              </w:rPr>
              <w:t>EDGAR RICARDO GONZALEZ PATIÑO*</w:t>
            </w:r>
          </w:p>
        </w:tc>
        <w:tc>
          <w:tcPr>
            <w:tcW w:w="1504" w:type="pct"/>
            <w:vAlign w:val="center"/>
          </w:tcPr>
          <w:p w14:paraId="08A920F8" w14:textId="16F2BD6F" w:rsidR="00066A97" w:rsidRPr="006D1AF7" w:rsidRDefault="00066A97" w:rsidP="00066A97">
            <w:pPr>
              <w:contextualSpacing/>
              <w:jc w:val="center"/>
              <w:rPr>
                <w:rFonts w:ascii="Arial" w:hAnsi="Arial" w:cs="Arial"/>
                <w:noProof/>
                <w:sz w:val="22"/>
                <w:szCs w:val="22"/>
                <w:lang w:val="es-ES"/>
              </w:rPr>
            </w:pPr>
            <w:r>
              <w:rPr>
                <w:rFonts w:ascii="Arial" w:hAnsi="Arial" w:cs="Arial"/>
                <w:sz w:val="22"/>
                <w:szCs w:val="22"/>
                <w:lang w:val="es-ES"/>
              </w:rPr>
              <w:t>06/05/2024</w:t>
            </w:r>
          </w:p>
        </w:tc>
        <w:tc>
          <w:tcPr>
            <w:tcW w:w="1620" w:type="pct"/>
            <w:vAlign w:val="center"/>
          </w:tcPr>
          <w:p w14:paraId="5B62819D" w14:textId="795A0E15" w:rsidR="00066A97" w:rsidRPr="006D1AF7" w:rsidRDefault="00066A97" w:rsidP="00066A97">
            <w:pPr>
              <w:contextualSpacing/>
              <w:jc w:val="center"/>
              <w:rPr>
                <w:rFonts w:ascii="Arial" w:hAnsi="Arial" w:cs="Arial"/>
                <w:noProof/>
                <w:sz w:val="22"/>
                <w:szCs w:val="22"/>
                <w:lang w:val="es-ES"/>
              </w:rPr>
            </w:pPr>
            <w:r>
              <w:rPr>
                <w:rFonts w:ascii="Arial" w:hAnsi="Arial" w:cs="Arial"/>
                <w:sz w:val="22"/>
                <w:szCs w:val="22"/>
                <w:lang w:val="es-ES"/>
              </w:rPr>
              <w:t>09/05/2024</w:t>
            </w:r>
          </w:p>
        </w:tc>
      </w:tr>
      <w:tr w:rsidR="00066A97" w:rsidRPr="006D1AF7" w14:paraId="6AD5F401" w14:textId="77777777" w:rsidTr="003F284D">
        <w:trPr>
          <w:trHeight w:val="340"/>
          <w:jc w:val="center"/>
        </w:trPr>
        <w:tc>
          <w:tcPr>
            <w:tcW w:w="1876" w:type="pct"/>
            <w:vAlign w:val="center"/>
          </w:tcPr>
          <w:p w14:paraId="19A6449B" w14:textId="0CA2E554" w:rsidR="00066A97" w:rsidRPr="006D1AF7" w:rsidRDefault="00066A97" w:rsidP="00066A97">
            <w:pPr>
              <w:contextualSpacing/>
              <w:rPr>
                <w:rFonts w:ascii="Arial" w:hAnsi="Arial" w:cs="Arial"/>
                <w:sz w:val="22"/>
                <w:szCs w:val="22"/>
                <w:lang w:val="es-ES"/>
              </w:rPr>
            </w:pPr>
            <w:r>
              <w:rPr>
                <w:rFonts w:ascii="Arial" w:hAnsi="Arial" w:cs="Arial"/>
                <w:sz w:val="22"/>
                <w:szCs w:val="22"/>
                <w:lang w:val="es-ES"/>
              </w:rPr>
              <w:t xml:space="preserve">JENNY </w:t>
            </w:r>
            <w:r w:rsidR="00490ABB">
              <w:rPr>
                <w:rFonts w:ascii="Arial" w:hAnsi="Arial" w:cs="Arial"/>
                <w:sz w:val="22"/>
                <w:szCs w:val="22"/>
                <w:lang w:val="es-ES"/>
              </w:rPr>
              <w:t>PAOLA LAVAO</w:t>
            </w:r>
            <w:r>
              <w:rPr>
                <w:rFonts w:ascii="Arial" w:hAnsi="Arial" w:cs="Arial"/>
                <w:sz w:val="22"/>
                <w:szCs w:val="22"/>
                <w:lang w:val="es-ES"/>
              </w:rPr>
              <w:t xml:space="preserve"> PASTRANA </w:t>
            </w:r>
          </w:p>
        </w:tc>
        <w:tc>
          <w:tcPr>
            <w:tcW w:w="1504" w:type="pct"/>
            <w:vAlign w:val="center"/>
          </w:tcPr>
          <w:p w14:paraId="1AA2AA7B" w14:textId="2F633B03" w:rsidR="00066A97" w:rsidRPr="006D1AF7" w:rsidRDefault="00066A97" w:rsidP="00066A97">
            <w:pPr>
              <w:contextualSpacing/>
              <w:jc w:val="center"/>
              <w:rPr>
                <w:rFonts w:ascii="Arial" w:hAnsi="Arial" w:cs="Arial"/>
                <w:sz w:val="22"/>
                <w:szCs w:val="22"/>
                <w:lang w:val="es-ES"/>
              </w:rPr>
            </w:pPr>
            <w:r>
              <w:rPr>
                <w:rFonts w:ascii="Arial" w:hAnsi="Arial" w:cs="Arial"/>
                <w:sz w:val="22"/>
                <w:szCs w:val="22"/>
                <w:lang w:val="es-ES"/>
              </w:rPr>
              <w:t>10/05/2024</w:t>
            </w:r>
          </w:p>
        </w:tc>
        <w:tc>
          <w:tcPr>
            <w:tcW w:w="1620" w:type="pct"/>
            <w:vAlign w:val="center"/>
          </w:tcPr>
          <w:p w14:paraId="6D72DEB0" w14:textId="773E3FEA" w:rsidR="00066A97" w:rsidRPr="006D1AF7" w:rsidRDefault="00066A97" w:rsidP="00066A97">
            <w:pPr>
              <w:contextualSpacing/>
              <w:jc w:val="center"/>
              <w:rPr>
                <w:rFonts w:ascii="Arial" w:hAnsi="Arial" w:cs="Arial"/>
                <w:sz w:val="22"/>
                <w:szCs w:val="22"/>
                <w:lang w:val="es-ES"/>
              </w:rPr>
            </w:pPr>
            <w:r>
              <w:rPr>
                <w:rFonts w:ascii="Arial" w:hAnsi="Arial" w:cs="Arial"/>
                <w:sz w:val="22"/>
                <w:szCs w:val="22"/>
                <w:lang w:val="es-ES"/>
              </w:rPr>
              <w:t>05/04/2026</w:t>
            </w:r>
          </w:p>
        </w:tc>
      </w:tr>
      <w:tr w:rsidR="00066A97" w:rsidRPr="006D1AF7" w14:paraId="70AA3311" w14:textId="77777777" w:rsidTr="003F284D">
        <w:trPr>
          <w:trHeight w:val="340"/>
          <w:jc w:val="center"/>
        </w:trPr>
        <w:tc>
          <w:tcPr>
            <w:tcW w:w="1876" w:type="pct"/>
            <w:vAlign w:val="center"/>
          </w:tcPr>
          <w:p w14:paraId="5BBBFC8B" w14:textId="693163CD" w:rsidR="00066A97" w:rsidRPr="006D1AF7" w:rsidRDefault="00066A97" w:rsidP="00066A97">
            <w:pPr>
              <w:contextualSpacing/>
              <w:rPr>
                <w:rFonts w:ascii="Arial" w:hAnsi="Arial" w:cs="Arial"/>
                <w:sz w:val="22"/>
                <w:szCs w:val="22"/>
                <w:lang w:val="es-ES"/>
              </w:rPr>
            </w:pPr>
            <w:r>
              <w:rPr>
                <w:rFonts w:ascii="Arial" w:hAnsi="Arial" w:cs="Arial"/>
                <w:sz w:val="22"/>
                <w:szCs w:val="22"/>
                <w:lang w:val="es-ES"/>
              </w:rPr>
              <w:t>TITO LORENZO LOVO CARRETERO*</w:t>
            </w:r>
          </w:p>
        </w:tc>
        <w:tc>
          <w:tcPr>
            <w:tcW w:w="1504" w:type="pct"/>
            <w:vAlign w:val="center"/>
          </w:tcPr>
          <w:p w14:paraId="55D456A8" w14:textId="7C0DBA43" w:rsidR="00066A97" w:rsidRPr="006D1AF7" w:rsidRDefault="00066A97" w:rsidP="00066A97">
            <w:pPr>
              <w:contextualSpacing/>
              <w:jc w:val="center"/>
              <w:rPr>
                <w:rFonts w:ascii="Arial" w:hAnsi="Arial" w:cs="Arial"/>
                <w:sz w:val="22"/>
                <w:szCs w:val="22"/>
                <w:lang w:val="es-ES"/>
              </w:rPr>
            </w:pPr>
            <w:r>
              <w:rPr>
                <w:rFonts w:ascii="Arial" w:hAnsi="Arial" w:cs="Arial"/>
                <w:sz w:val="22"/>
                <w:szCs w:val="22"/>
                <w:lang w:val="es-ES"/>
              </w:rPr>
              <w:t>06/04/2026</w:t>
            </w:r>
          </w:p>
        </w:tc>
        <w:tc>
          <w:tcPr>
            <w:tcW w:w="1620" w:type="pct"/>
            <w:vAlign w:val="center"/>
          </w:tcPr>
          <w:p w14:paraId="4E0D5607" w14:textId="29414249" w:rsidR="00066A97" w:rsidRPr="006D1AF7" w:rsidRDefault="00066A97" w:rsidP="00066A97">
            <w:pPr>
              <w:contextualSpacing/>
              <w:jc w:val="center"/>
              <w:rPr>
                <w:rFonts w:ascii="Arial" w:hAnsi="Arial" w:cs="Arial"/>
                <w:sz w:val="22"/>
                <w:szCs w:val="22"/>
                <w:lang w:val="es-ES"/>
              </w:rPr>
            </w:pPr>
            <w:r>
              <w:rPr>
                <w:rFonts w:ascii="Arial" w:hAnsi="Arial" w:cs="Arial"/>
                <w:sz w:val="22"/>
                <w:szCs w:val="22"/>
                <w:lang w:val="es-ES"/>
              </w:rPr>
              <w:t>21/04/2026</w:t>
            </w:r>
          </w:p>
        </w:tc>
      </w:tr>
      <w:tr w:rsidR="00066A97" w:rsidRPr="006D1AF7" w14:paraId="6CD128CF" w14:textId="77777777" w:rsidTr="003F284D">
        <w:trPr>
          <w:trHeight w:val="340"/>
          <w:jc w:val="center"/>
        </w:trPr>
        <w:tc>
          <w:tcPr>
            <w:tcW w:w="1876" w:type="pct"/>
            <w:vAlign w:val="center"/>
          </w:tcPr>
          <w:p w14:paraId="4C75FBED" w14:textId="79768272" w:rsidR="00066A97" w:rsidRPr="006D1AF7" w:rsidRDefault="00066A97" w:rsidP="00066A97">
            <w:pPr>
              <w:contextualSpacing/>
              <w:rPr>
                <w:rFonts w:ascii="Arial" w:hAnsi="Arial" w:cs="Arial"/>
                <w:sz w:val="22"/>
                <w:szCs w:val="22"/>
                <w:lang w:val="es-ES"/>
              </w:rPr>
            </w:pPr>
            <w:r>
              <w:rPr>
                <w:rFonts w:ascii="Arial" w:hAnsi="Arial" w:cs="Arial"/>
                <w:sz w:val="22"/>
                <w:szCs w:val="22"/>
                <w:lang w:val="es-ES"/>
              </w:rPr>
              <w:t xml:space="preserve">EDGAR JHOAN LOPEZ RIVEROS </w:t>
            </w:r>
          </w:p>
        </w:tc>
        <w:tc>
          <w:tcPr>
            <w:tcW w:w="1504" w:type="pct"/>
            <w:vAlign w:val="center"/>
          </w:tcPr>
          <w:p w14:paraId="654E8A89" w14:textId="2B683D8B" w:rsidR="00066A97" w:rsidRPr="006D1AF7" w:rsidRDefault="00066A97" w:rsidP="00066A97">
            <w:pPr>
              <w:contextualSpacing/>
              <w:jc w:val="center"/>
              <w:rPr>
                <w:rFonts w:ascii="Arial" w:hAnsi="Arial" w:cs="Arial"/>
                <w:sz w:val="22"/>
                <w:szCs w:val="22"/>
                <w:lang w:val="es-ES"/>
              </w:rPr>
            </w:pPr>
            <w:r>
              <w:rPr>
                <w:rFonts w:ascii="Arial" w:hAnsi="Arial" w:cs="Arial"/>
                <w:sz w:val="22"/>
                <w:szCs w:val="22"/>
                <w:lang w:val="es-ES"/>
              </w:rPr>
              <w:t>22/04/2026</w:t>
            </w:r>
          </w:p>
        </w:tc>
        <w:tc>
          <w:tcPr>
            <w:tcW w:w="1620" w:type="pct"/>
            <w:vAlign w:val="center"/>
          </w:tcPr>
          <w:p w14:paraId="1125A900" w14:textId="66CFAD03" w:rsidR="00066A97" w:rsidRPr="006D1AF7" w:rsidRDefault="00066A97" w:rsidP="00066A97">
            <w:pPr>
              <w:contextualSpacing/>
              <w:jc w:val="center"/>
              <w:rPr>
                <w:rFonts w:ascii="Arial" w:hAnsi="Arial" w:cs="Arial"/>
                <w:sz w:val="22"/>
                <w:szCs w:val="22"/>
                <w:lang w:val="es-ES"/>
              </w:rPr>
            </w:pPr>
            <w:r>
              <w:rPr>
                <w:rFonts w:ascii="Arial" w:hAnsi="Arial" w:cs="Arial"/>
                <w:sz w:val="22"/>
                <w:szCs w:val="22"/>
                <w:lang w:val="es-ES"/>
              </w:rPr>
              <w:t>ACTUAL</w:t>
            </w:r>
          </w:p>
        </w:tc>
      </w:tr>
    </w:tbl>
    <w:p w14:paraId="64901852" w14:textId="77777777" w:rsidR="003F284D" w:rsidRDefault="003F284D"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bCs/>
          <w:spacing w:val="-3"/>
          <w:sz w:val="22"/>
          <w:szCs w:val="22"/>
          <w:lang w:val="es-ES_tradnl"/>
        </w:rPr>
      </w:pPr>
    </w:p>
    <w:p w14:paraId="3BBC8080" w14:textId="76F1BA16" w:rsidR="00452A0D" w:rsidRDefault="00452A0D"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bCs/>
          <w:spacing w:val="-3"/>
          <w:sz w:val="22"/>
          <w:szCs w:val="22"/>
          <w:lang w:val="es-ES_tradnl"/>
        </w:rPr>
      </w:pPr>
      <w:r>
        <w:rPr>
          <w:rFonts w:ascii="Arial" w:hAnsi="Arial" w:cs="Arial"/>
          <w:b/>
          <w:bCs/>
          <w:spacing w:val="-3"/>
          <w:sz w:val="22"/>
          <w:szCs w:val="22"/>
          <w:lang w:val="es-ES_tradnl"/>
        </w:rPr>
        <w:t>Not</w:t>
      </w:r>
      <w:r w:rsidR="00066A97">
        <w:rPr>
          <w:rFonts w:ascii="Arial" w:hAnsi="Arial" w:cs="Arial"/>
          <w:b/>
          <w:bCs/>
          <w:spacing w:val="-3"/>
          <w:sz w:val="22"/>
          <w:szCs w:val="22"/>
          <w:lang w:val="es-ES_tradnl"/>
        </w:rPr>
        <w:t xml:space="preserve">a </w:t>
      </w:r>
      <w:r w:rsidR="00066A97" w:rsidRPr="00066A97">
        <w:rPr>
          <w:rFonts w:ascii="Arial" w:hAnsi="Arial" w:cs="Arial"/>
          <w:b/>
          <w:bCs/>
          <w:spacing w:val="-3"/>
          <w:sz w:val="22"/>
          <w:szCs w:val="22"/>
        </w:rPr>
        <w:t>Aclaratoria</w:t>
      </w:r>
      <w:r w:rsidR="00066A97">
        <w:rPr>
          <w:rFonts w:ascii="Arial" w:hAnsi="Arial" w:cs="Arial"/>
          <w:b/>
          <w:bCs/>
          <w:spacing w:val="-3"/>
          <w:sz w:val="22"/>
          <w:szCs w:val="22"/>
        </w:rPr>
        <w:t>:</w:t>
      </w:r>
      <w:r w:rsidR="00066A97" w:rsidRPr="00066A97">
        <w:rPr>
          <w:rFonts w:ascii="Arial" w:hAnsi="Arial" w:cs="Arial"/>
          <w:b/>
          <w:bCs/>
          <w:spacing w:val="-3"/>
          <w:sz w:val="22"/>
          <w:szCs w:val="22"/>
        </w:rPr>
        <w:t xml:space="preserve"> </w:t>
      </w:r>
      <w:r w:rsidR="00066A97" w:rsidRPr="00066A97">
        <w:rPr>
          <w:rFonts w:ascii="Arial" w:hAnsi="Arial" w:cs="Arial"/>
          <w:spacing w:val="-3"/>
          <w:sz w:val="22"/>
          <w:szCs w:val="22"/>
        </w:rPr>
        <w:t>los siguientes supervisores:</w:t>
      </w:r>
      <w:r w:rsidR="002C25F0" w:rsidRPr="002C25F0">
        <w:rPr>
          <w:rFonts w:ascii="Arial" w:hAnsi="Arial" w:cs="Arial"/>
          <w:bCs/>
          <w:sz w:val="22"/>
          <w:szCs w:val="22"/>
          <w:lang w:val="es-ES"/>
        </w:rPr>
        <w:t xml:space="preserve"> </w:t>
      </w:r>
      <w:r w:rsidR="002C25F0" w:rsidRPr="002C25F0">
        <w:rPr>
          <w:rFonts w:ascii="Arial" w:hAnsi="Arial" w:cs="Arial"/>
          <w:b/>
          <w:sz w:val="22"/>
          <w:szCs w:val="22"/>
          <w:lang w:val="es-ES"/>
        </w:rPr>
        <w:t>JUAN CARLOS MONTAÑA PARRA</w:t>
      </w:r>
      <w:r w:rsidR="00066A97" w:rsidRPr="002C25F0">
        <w:rPr>
          <w:rFonts w:ascii="Arial" w:hAnsi="Arial" w:cs="Arial"/>
          <w:b/>
          <w:spacing w:val="-3"/>
          <w:sz w:val="22"/>
          <w:szCs w:val="22"/>
        </w:rPr>
        <w:t>, REMBERTO ALEJANDRO MARTINEZ POLO,</w:t>
      </w:r>
      <w:r w:rsidR="00066A97" w:rsidRPr="002C25F0">
        <w:rPr>
          <w:rFonts w:ascii="Arial" w:hAnsi="Arial" w:cs="Arial"/>
          <w:b/>
          <w:noProof/>
          <w:sz w:val="22"/>
          <w:szCs w:val="22"/>
          <w:lang w:val="es-ES"/>
        </w:rPr>
        <w:t xml:space="preserve"> </w:t>
      </w:r>
      <w:r w:rsidR="002C25F0" w:rsidRPr="002C25F0">
        <w:rPr>
          <w:rFonts w:ascii="Arial" w:hAnsi="Arial" w:cs="Arial"/>
          <w:b/>
          <w:sz w:val="22"/>
          <w:szCs w:val="22"/>
          <w:lang w:val="es-ES"/>
        </w:rPr>
        <w:t xml:space="preserve">LUZ </w:t>
      </w:r>
      <w:r w:rsidR="00490ABB" w:rsidRPr="002C25F0">
        <w:rPr>
          <w:rFonts w:ascii="Arial" w:hAnsi="Arial" w:cs="Arial"/>
          <w:b/>
          <w:sz w:val="22"/>
          <w:szCs w:val="22"/>
          <w:lang w:val="es-ES"/>
        </w:rPr>
        <w:t>YOLIMA HERRERA</w:t>
      </w:r>
      <w:r w:rsidR="00490ABB" w:rsidRPr="002C25F0">
        <w:rPr>
          <w:rFonts w:ascii="Arial" w:hAnsi="Arial" w:cs="Arial"/>
          <w:b/>
          <w:noProof/>
          <w:sz w:val="22"/>
          <w:szCs w:val="22"/>
          <w:lang w:val="es-ES"/>
        </w:rPr>
        <w:t>,</w:t>
      </w:r>
      <w:r w:rsidR="002C25F0" w:rsidRPr="002C25F0">
        <w:rPr>
          <w:rFonts w:ascii="Arial" w:hAnsi="Arial" w:cs="Arial"/>
          <w:b/>
          <w:sz w:val="22"/>
          <w:szCs w:val="22"/>
          <w:lang w:val="es-ES"/>
        </w:rPr>
        <w:t xml:space="preserve"> NORMAN EDUARDO ORTIZ TOVAR,</w:t>
      </w:r>
      <w:r w:rsidR="002C25F0" w:rsidRPr="002C25F0">
        <w:rPr>
          <w:rFonts w:ascii="Arial" w:hAnsi="Arial" w:cs="Arial"/>
          <w:b/>
          <w:noProof/>
          <w:sz w:val="22"/>
          <w:szCs w:val="22"/>
          <w:lang w:val="es-ES"/>
        </w:rPr>
        <w:t xml:space="preserve"> </w:t>
      </w:r>
      <w:r w:rsidR="00066A97" w:rsidRPr="002C25F0">
        <w:rPr>
          <w:rFonts w:ascii="Arial" w:hAnsi="Arial" w:cs="Arial"/>
          <w:b/>
          <w:noProof/>
          <w:sz w:val="22"/>
          <w:szCs w:val="22"/>
          <w:lang w:val="es-ES"/>
        </w:rPr>
        <w:t>EDGAR RICARDO GONZALEZ PATIÑO</w:t>
      </w:r>
      <w:r w:rsidR="002C25F0" w:rsidRPr="002C25F0">
        <w:rPr>
          <w:rFonts w:ascii="Arial" w:hAnsi="Arial" w:cs="Arial"/>
          <w:b/>
          <w:noProof/>
          <w:sz w:val="22"/>
          <w:szCs w:val="22"/>
          <w:lang w:val="es-ES"/>
        </w:rPr>
        <w:t xml:space="preserve"> </w:t>
      </w:r>
      <w:r w:rsidR="00490ABB" w:rsidRPr="002C25F0">
        <w:rPr>
          <w:rFonts w:ascii="Arial" w:hAnsi="Arial" w:cs="Arial"/>
          <w:b/>
          <w:noProof/>
          <w:sz w:val="22"/>
          <w:szCs w:val="22"/>
          <w:lang w:val="es-ES"/>
        </w:rPr>
        <w:t xml:space="preserve">y </w:t>
      </w:r>
      <w:r w:rsidR="00490ABB" w:rsidRPr="002C25F0">
        <w:rPr>
          <w:rFonts w:ascii="Arial" w:hAnsi="Arial" w:cs="Arial"/>
          <w:b/>
          <w:spacing w:val="-3"/>
          <w:sz w:val="22"/>
          <w:szCs w:val="22"/>
        </w:rPr>
        <w:t>TITO</w:t>
      </w:r>
      <w:r w:rsidR="00066A97" w:rsidRPr="002C25F0">
        <w:rPr>
          <w:rFonts w:ascii="Arial" w:hAnsi="Arial" w:cs="Arial"/>
          <w:b/>
          <w:sz w:val="22"/>
          <w:szCs w:val="22"/>
          <w:lang w:val="es-ES"/>
        </w:rPr>
        <w:t xml:space="preserve"> LORENZO LOVO CARRETERO</w:t>
      </w:r>
      <w:r w:rsidR="00066A97" w:rsidRPr="00066A97">
        <w:rPr>
          <w:rFonts w:ascii="Arial" w:hAnsi="Arial" w:cs="Arial"/>
          <w:spacing w:val="-3"/>
          <w:sz w:val="22"/>
          <w:szCs w:val="22"/>
        </w:rPr>
        <w:t xml:space="preserve">, quienes estuvieron a cargo en las fechas relacionadas en la anterior </w:t>
      </w:r>
      <w:r w:rsidR="00490ABB" w:rsidRPr="00066A97">
        <w:rPr>
          <w:rFonts w:ascii="Arial" w:hAnsi="Arial" w:cs="Arial"/>
          <w:spacing w:val="-3"/>
          <w:sz w:val="22"/>
          <w:szCs w:val="22"/>
        </w:rPr>
        <w:t>tabla, quienes</w:t>
      </w:r>
      <w:r w:rsidR="00066A97" w:rsidRPr="00066A97">
        <w:rPr>
          <w:rFonts w:ascii="Arial" w:hAnsi="Arial" w:cs="Arial"/>
          <w:spacing w:val="-3"/>
          <w:sz w:val="22"/>
          <w:szCs w:val="22"/>
        </w:rPr>
        <w:t xml:space="preserve"> a su vez ejercían como subdirectores de la hoy Subdirección de Proyectos para la Seguridad y Convivencia Ciudadana.</w:t>
      </w:r>
    </w:p>
    <w:p w14:paraId="3A95945A" w14:textId="77777777" w:rsidR="00452A0D" w:rsidRDefault="00452A0D"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bCs/>
          <w:spacing w:val="-3"/>
          <w:sz w:val="22"/>
          <w:szCs w:val="22"/>
          <w:lang w:val="es-ES_tradnl"/>
        </w:rPr>
      </w:pPr>
    </w:p>
    <w:p w14:paraId="07020032" w14:textId="77777777" w:rsidR="006D1AF7" w:rsidRPr="006D1AF7" w:rsidRDefault="006D1AF7"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bCs/>
          <w:spacing w:val="-3"/>
          <w:sz w:val="22"/>
          <w:szCs w:val="22"/>
          <w:lang w:val="es-ES_tradnl"/>
        </w:rPr>
      </w:pPr>
      <w:r w:rsidRPr="006D1AF7">
        <w:rPr>
          <w:rFonts w:ascii="Arial" w:hAnsi="Arial" w:cs="Arial"/>
          <w:b/>
          <w:bCs/>
          <w:spacing w:val="-3"/>
          <w:sz w:val="22"/>
          <w:szCs w:val="22"/>
          <w:lang w:val="es-ES_tradnl"/>
        </w:rPr>
        <w:t>DESARROLLO DEL CONVENIO</w:t>
      </w:r>
    </w:p>
    <w:p w14:paraId="72CE420C" w14:textId="77777777" w:rsidR="006D1AF7" w:rsidRPr="006D1AF7" w:rsidRDefault="006D1AF7"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bCs/>
          <w:spacing w:val="-3"/>
          <w:sz w:val="22"/>
          <w:szCs w:val="22"/>
          <w:lang w:val="es-ES_tradnl"/>
        </w:rPr>
      </w:pPr>
    </w:p>
    <w:p w14:paraId="6DC8B5ED" w14:textId="77777777" w:rsidR="006D1AF7" w:rsidRPr="006D1AF7" w:rsidRDefault="006D1AF7" w:rsidP="006D1AF7">
      <w:pPr>
        <w:contextualSpacing/>
        <w:jc w:val="both"/>
        <w:rPr>
          <w:rFonts w:ascii="Arial" w:hAnsi="Arial" w:cs="Arial"/>
          <w:b/>
          <w:sz w:val="22"/>
          <w:szCs w:val="22"/>
        </w:rPr>
      </w:pPr>
      <w:r w:rsidRPr="006D1AF7">
        <w:rPr>
          <w:rFonts w:ascii="Arial" w:hAnsi="Arial" w:cs="Arial"/>
          <w:b/>
          <w:sz w:val="22"/>
          <w:szCs w:val="22"/>
        </w:rPr>
        <w:t>ADICIONES:</w:t>
      </w:r>
    </w:p>
    <w:p w14:paraId="47F830C5" w14:textId="77777777" w:rsidR="006D1AF7" w:rsidRPr="006D1AF7" w:rsidRDefault="006D1AF7" w:rsidP="006D1AF7">
      <w:pPr>
        <w:contextualSpacing/>
        <w:jc w:val="both"/>
        <w:rPr>
          <w:rFonts w:ascii="Arial" w:hAnsi="Arial" w:cs="Arial"/>
          <w:b/>
          <w:sz w:val="22"/>
          <w:szCs w:val="22"/>
        </w:rPr>
      </w:pPr>
    </w:p>
    <w:tbl>
      <w:tblPr>
        <w:tblStyle w:val="Tablaconcuadrcula"/>
        <w:tblW w:w="9996" w:type="dxa"/>
        <w:tblInd w:w="-5" w:type="dxa"/>
        <w:tblLook w:val="04A0" w:firstRow="1" w:lastRow="0" w:firstColumn="1" w:lastColumn="0" w:noHBand="0" w:noVBand="1"/>
      </w:tblPr>
      <w:tblGrid>
        <w:gridCol w:w="2965"/>
        <w:gridCol w:w="3515"/>
        <w:gridCol w:w="3516"/>
      </w:tblGrid>
      <w:tr w:rsidR="006D1AF7" w:rsidRPr="006D1AF7" w14:paraId="392CAAA9" w14:textId="77777777" w:rsidTr="008C266C">
        <w:trPr>
          <w:trHeight w:val="269"/>
        </w:trPr>
        <w:tc>
          <w:tcPr>
            <w:tcW w:w="2965" w:type="dxa"/>
          </w:tcPr>
          <w:p w14:paraId="1773D028" w14:textId="77777777" w:rsidR="006D1AF7" w:rsidRPr="006D1AF7" w:rsidRDefault="006D1AF7" w:rsidP="002C25F0">
            <w:pPr>
              <w:contextualSpacing/>
              <w:jc w:val="center"/>
              <w:rPr>
                <w:rFonts w:ascii="Arial" w:hAnsi="Arial" w:cs="Arial"/>
                <w:b/>
                <w:sz w:val="22"/>
                <w:szCs w:val="22"/>
              </w:rPr>
            </w:pPr>
            <w:r w:rsidRPr="006D1AF7">
              <w:rPr>
                <w:rFonts w:ascii="Arial" w:hAnsi="Arial" w:cs="Arial"/>
                <w:b/>
                <w:sz w:val="22"/>
                <w:szCs w:val="22"/>
              </w:rPr>
              <w:t>ADICIÓN</w:t>
            </w:r>
          </w:p>
        </w:tc>
        <w:tc>
          <w:tcPr>
            <w:tcW w:w="3515" w:type="dxa"/>
          </w:tcPr>
          <w:p w14:paraId="51055929" w14:textId="77777777" w:rsidR="006D1AF7" w:rsidRPr="006D1AF7" w:rsidRDefault="006D1AF7" w:rsidP="002C25F0">
            <w:pPr>
              <w:contextualSpacing/>
              <w:jc w:val="center"/>
              <w:rPr>
                <w:rFonts w:ascii="Arial" w:hAnsi="Arial" w:cs="Arial"/>
                <w:b/>
                <w:sz w:val="22"/>
                <w:szCs w:val="22"/>
              </w:rPr>
            </w:pPr>
            <w:r w:rsidRPr="006D1AF7">
              <w:rPr>
                <w:rFonts w:ascii="Arial" w:hAnsi="Arial" w:cs="Arial"/>
                <w:b/>
                <w:sz w:val="22"/>
                <w:szCs w:val="22"/>
              </w:rPr>
              <w:t>VALOR</w:t>
            </w:r>
          </w:p>
        </w:tc>
        <w:tc>
          <w:tcPr>
            <w:tcW w:w="3516" w:type="dxa"/>
          </w:tcPr>
          <w:p w14:paraId="553A5070" w14:textId="77777777" w:rsidR="006D1AF7" w:rsidRPr="006D1AF7" w:rsidRDefault="006D1AF7" w:rsidP="002C25F0">
            <w:pPr>
              <w:contextualSpacing/>
              <w:jc w:val="center"/>
              <w:rPr>
                <w:rFonts w:ascii="Arial" w:hAnsi="Arial" w:cs="Arial"/>
                <w:b/>
                <w:sz w:val="22"/>
                <w:szCs w:val="22"/>
              </w:rPr>
            </w:pPr>
            <w:r w:rsidRPr="006D1AF7">
              <w:rPr>
                <w:rFonts w:ascii="Arial" w:hAnsi="Arial" w:cs="Arial"/>
                <w:b/>
                <w:sz w:val="22"/>
                <w:szCs w:val="22"/>
              </w:rPr>
              <w:t>FECHA</w:t>
            </w:r>
          </w:p>
        </w:tc>
      </w:tr>
      <w:tr w:rsidR="006D1AF7" w:rsidRPr="006D1AF7" w14:paraId="4E0E15A2" w14:textId="77777777" w:rsidTr="008C266C">
        <w:trPr>
          <w:trHeight w:val="253"/>
        </w:trPr>
        <w:tc>
          <w:tcPr>
            <w:tcW w:w="2965" w:type="dxa"/>
          </w:tcPr>
          <w:p w14:paraId="019BE44C" w14:textId="0DE897D8" w:rsidR="006D1AF7" w:rsidRPr="006D1AF7" w:rsidRDefault="002C25F0" w:rsidP="002C25F0">
            <w:pPr>
              <w:contextualSpacing/>
              <w:jc w:val="center"/>
              <w:rPr>
                <w:rFonts w:ascii="Arial" w:hAnsi="Arial" w:cs="Arial"/>
                <w:sz w:val="22"/>
                <w:szCs w:val="22"/>
              </w:rPr>
            </w:pPr>
            <w:r>
              <w:rPr>
                <w:rFonts w:ascii="Arial" w:hAnsi="Arial" w:cs="Arial"/>
                <w:sz w:val="22"/>
                <w:szCs w:val="22"/>
              </w:rPr>
              <w:t>N/A</w:t>
            </w:r>
          </w:p>
        </w:tc>
        <w:tc>
          <w:tcPr>
            <w:tcW w:w="3515" w:type="dxa"/>
          </w:tcPr>
          <w:p w14:paraId="5491F559" w14:textId="7077549F" w:rsidR="006D1AF7" w:rsidRPr="006D1AF7" w:rsidRDefault="002C25F0" w:rsidP="002C25F0">
            <w:pPr>
              <w:contextualSpacing/>
              <w:jc w:val="center"/>
              <w:rPr>
                <w:rFonts w:ascii="Arial" w:hAnsi="Arial" w:cs="Arial"/>
                <w:sz w:val="22"/>
                <w:szCs w:val="22"/>
              </w:rPr>
            </w:pPr>
            <w:r>
              <w:rPr>
                <w:rFonts w:ascii="Arial" w:hAnsi="Arial" w:cs="Arial"/>
                <w:sz w:val="22"/>
                <w:szCs w:val="22"/>
              </w:rPr>
              <w:t>N/A</w:t>
            </w:r>
          </w:p>
        </w:tc>
        <w:tc>
          <w:tcPr>
            <w:tcW w:w="3516" w:type="dxa"/>
          </w:tcPr>
          <w:p w14:paraId="7E7E4AF2" w14:textId="47DE8E4A" w:rsidR="006D1AF7" w:rsidRPr="006D1AF7" w:rsidRDefault="002C25F0" w:rsidP="002C25F0">
            <w:pPr>
              <w:contextualSpacing/>
              <w:jc w:val="center"/>
              <w:rPr>
                <w:rFonts w:ascii="Arial" w:hAnsi="Arial" w:cs="Arial"/>
                <w:sz w:val="22"/>
                <w:szCs w:val="22"/>
              </w:rPr>
            </w:pPr>
            <w:r>
              <w:rPr>
                <w:rFonts w:ascii="Arial" w:hAnsi="Arial" w:cs="Arial"/>
                <w:sz w:val="22"/>
                <w:szCs w:val="22"/>
              </w:rPr>
              <w:t>N/A</w:t>
            </w:r>
          </w:p>
        </w:tc>
      </w:tr>
    </w:tbl>
    <w:p w14:paraId="0D60BB1A" w14:textId="77777777" w:rsidR="00B01855" w:rsidRDefault="00B01855" w:rsidP="006D1AF7">
      <w:pPr>
        <w:contextualSpacing/>
        <w:jc w:val="both"/>
        <w:rPr>
          <w:rFonts w:ascii="Arial" w:hAnsi="Arial" w:cs="Arial"/>
          <w:b/>
          <w:sz w:val="22"/>
          <w:szCs w:val="22"/>
        </w:rPr>
      </w:pPr>
    </w:p>
    <w:p w14:paraId="52F6805A" w14:textId="77777777" w:rsidR="006D1AF7" w:rsidRDefault="008951D2" w:rsidP="006D1AF7">
      <w:pPr>
        <w:contextualSpacing/>
        <w:jc w:val="both"/>
        <w:rPr>
          <w:rFonts w:ascii="Arial" w:hAnsi="Arial" w:cs="Arial"/>
          <w:b/>
          <w:sz w:val="22"/>
          <w:szCs w:val="22"/>
        </w:rPr>
      </w:pPr>
      <w:r>
        <w:rPr>
          <w:rFonts w:ascii="Arial" w:hAnsi="Arial" w:cs="Arial"/>
          <w:b/>
          <w:sz w:val="22"/>
          <w:szCs w:val="22"/>
        </w:rPr>
        <w:t>PRÓ</w:t>
      </w:r>
      <w:r w:rsidR="006D1AF7" w:rsidRPr="006D1AF7">
        <w:rPr>
          <w:rFonts w:ascii="Arial" w:hAnsi="Arial" w:cs="Arial"/>
          <w:b/>
          <w:sz w:val="22"/>
          <w:szCs w:val="22"/>
        </w:rPr>
        <w:t>RROGAS:</w:t>
      </w:r>
    </w:p>
    <w:p w14:paraId="55A6E778" w14:textId="77777777" w:rsidR="008C266C" w:rsidRPr="006D1AF7" w:rsidRDefault="008C266C" w:rsidP="006D1AF7">
      <w:pPr>
        <w:contextualSpacing/>
        <w:jc w:val="both"/>
        <w:rPr>
          <w:rFonts w:ascii="Arial" w:hAnsi="Arial" w:cs="Arial"/>
          <w:b/>
          <w:sz w:val="22"/>
          <w:szCs w:val="22"/>
        </w:rPr>
      </w:pPr>
    </w:p>
    <w:tbl>
      <w:tblPr>
        <w:tblStyle w:val="Tablaconcuadrcula"/>
        <w:tblW w:w="5000" w:type="pct"/>
        <w:tblLook w:val="04A0" w:firstRow="1" w:lastRow="0" w:firstColumn="1" w:lastColumn="0" w:noHBand="0" w:noVBand="1"/>
      </w:tblPr>
      <w:tblGrid>
        <w:gridCol w:w="3025"/>
        <w:gridCol w:w="3285"/>
        <w:gridCol w:w="3878"/>
      </w:tblGrid>
      <w:tr w:rsidR="006D1AF7" w:rsidRPr="006D1AF7" w14:paraId="757B94CE" w14:textId="77777777" w:rsidTr="009D3E13">
        <w:trPr>
          <w:trHeight w:val="20"/>
        </w:trPr>
        <w:tc>
          <w:tcPr>
            <w:tcW w:w="1485" w:type="pct"/>
          </w:tcPr>
          <w:p w14:paraId="7F0ABA36" w14:textId="77777777" w:rsidR="006D1AF7" w:rsidRPr="006D1AF7" w:rsidRDefault="004334D6" w:rsidP="000E2D9B">
            <w:pPr>
              <w:contextualSpacing/>
              <w:jc w:val="center"/>
              <w:rPr>
                <w:rFonts w:ascii="Arial" w:hAnsi="Arial" w:cs="Arial"/>
                <w:b/>
                <w:sz w:val="22"/>
                <w:szCs w:val="22"/>
              </w:rPr>
            </w:pPr>
            <w:r>
              <w:rPr>
                <w:rFonts w:ascii="Arial" w:hAnsi="Arial" w:cs="Arial"/>
                <w:b/>
                <w:sz w:val="22"/>
                <w:szCs w:val="22"/>
              </w:rPr>
              <w:t>PRÓ</w:t>
            </w:r>
            <w:r w:rsidR="006D1AF7" w:rsidRPr="006D1AF7">
              <w:rPr>
                <w:rFonts w:ascii="Arial" w:hAnsi="Arial" w:cs="Arial"/>
                <w:b/>
                <w:sz w:val="22"/>
                <w:szCs w:val="22"/>
              </w:rPr>
              <w:t>RROGA</w:t>
            </w:r>
          </w:p>
        </w:tc>
        <w:tc>
          <w:tcPr>
            <w:tcW w:w="1612" w:type="pct"/>
          </w:tcPr>
          <w:p w14:paraId="59969EBB" w14:textId="77777777" w:rsidR="006D1AF7" w:rsidRPr="006D1AF7" w:rsidRDefault="006D1AF7" w:rsidP="000E2D9B">
            <w:pPr>
              <w:contextualSpacing/>
              <w:jc w:val="center"/>
              <w:rPr>
                <w:rFonts w:ascii="Arial" w:hAnsi="Arial" w:cs="Arial"/>
                <w:b/>
                <w:sz w:val="22"/>
                <w:szCs w:val="22"/>
              </w:rPr>
            </w:pPr>
            <w:r w:rsidRPr="006D1AF7">
              <w:rPr>
                <w:rFonts w:ascii="Arial" w:hAnsi="Arial" w:cs="Arial"/>
                <w:b/>
                <w:sz w:val="22"/>
                <w:szCs w:val="22"/>
              </w:rPr>
              <w:t>FECHA DE SUSCRIPCIÓN</w:t>
            </w:r>
          </w:p>
        </w:tc>
        <w:tc>
          <w:tcPr>
            <w:tcW w:w="1903" w:type="pct"/>
          </w:tcPr>
          <w:p w14:paraId="0254422E" w14:textId="77777777" w:rsidR="006D1AF7" w:rsidRPr="006D1AF7" w:rsidRDefault="006D1AF7" w:rsidP="000E2D9B">
            <w:pPr>
              <w:contextualSpacing/>
              <w:jc w:val="center"/>
              <w:rPr>
                <w:rFonts w:ascii="Arial" w:hAnsi="Arial" w:cs="Arial"/>
                <w:b/>
                <w:sz w:val="22"/>
                <w:szCs w:val="22"/>
              </w:rPr>
            </w:pPr>
            <w:r w:rsidRPr="006D1AF7">
              <w:rPr>
                <w:rFonts w:ascii="Arial" w:hAnsi="Arial" w:cs="Arial"/>
                <w:b/>
                <w:sz w:val="22"/>
                <w:szCs w:val="22"/>
              </w:rPr>
              <w:t>NUEVO PLAZO DE EJECUCIÓN</w:t>
            </w:r>
          </w:p>
        </w:tc>
      </w:tr>
      <w:tr w:rsidR="00815B6B" w:rsidRPr="006D1AF7" w14:paraId="4676663C" w14:textId="77777777" w:rsidTr="009D3E13">
        <w:trPr>
          <w:trHeight w:val="20"/>
        </w:trPr>
        <w:tc>
          <w:tcPr>
            <w:tcW w:w="1485" w:type="pct"/>
            <w:vAlign w:val="center"/>
          </w:tcPr>
          <w:p w14:paraId="2108A896" w14:textId="2E228861" w:rsidR="00815B6B" w:rsidRPr="00815B6B" w:rsidRDefault="00490ABB" w:rsidP="00815B6B">
            <w:pPr>
              <w:spacing w:line="276" w:lineRule="auto"/>
              <w:jc w:val="center"/>
              <w:rPr>
                <w:rFonts w:ascii="Arial" w:hAnsi="Arial" w:cs="Arial"/>
                <w:color w:val="000000"/>
                <w:lang w:val="es-ES"/>
              </w:rPr>
            </w:pPr>
            <w:r>
              <w:rPr>
                <w:rFonts w:ascii="Arial" w:hAnsi="Arial" w:cs="Arial"/>
                <w:color w:val="000000"/>
                <w:lang w:val="es-ES"/>
              </w:rPr>
              <w:t>PRIMERA PR</w:t>
            </w:r>
            <w:ins w:id="15" w:author="Cristian Giovanni Bohorquez Molano" w:date="2026-06-10T09:42:00Z">
              <w:r w:rsidR="00DE750C">
                <w:rPr>
                  <w:rFonts w:ascii="Arial" w:hAnsi="Arial" w:cs="Arial"/>
                  <w:color w:val="000000"/>
                  <w:lang w:val="es-ES"/>
                </w:rPr>
                <w:t>Ó</w:t>
              </w:r>
            </w:ins>
            <w:del w:id="16" w:author="Cristian Giovanni Bohorquez Molano" w:date="2026-06-10T09:42:00Z">
              <w:r w:rsidDel="00DE750C">
                <w:rPr>
                  <w:rFonts w:ascii="Arial" w:hAnsi="Arial" w:cs="Arial"/>
                  <w:color w:val="000000"/>
                  <w:lang w:val="es-ES"/>
                </w:rPr>
                <w:delText>O</w:delText>
              </w:r>
            </w:del>
            <w:r>
              <w:rPr>
                <w:rFonts w:ascii="Arial" w:hAnsi="Arial" w:cs="Arial"/>
                <w:color w:val="000000"/>
                <w:lang w:val="es-ES"/>
              </w:rPr>
              <w:t>RROGA</w:t>
            </w:r>
            <w:r w:rsidR="002C25F0">
              <w:rPr>
                <w:rFonts w:ascii="Arial" w:hAnsi="Arial" w:cs="Arial"/>
                <w:color w:val="000000"/>
                <w:lang w:val="es-ES"/>
              </w:rPr>
              <w:t xml:space="preserve"> </w:t>
            </w:r>
          </w:p>
        </w:tc>
        <w:tc>
          <w:tcPr>
            <w:tcW w:w="1612" w:type="pct"/>
            <w:vAlign w:val="center"/>
          </w:tcPr>
          <w:p w14:paraId="643855BC" w14:textId="1B191A76" w:rsidR="00815B6B" w:rsidRPr="00815B6B" w:rsidRDefault="002C25F0" w:rsidP="00815B6B">
            <w:pPr>
              <w:spacing w:line="276" w:lineRule="auto"/>
              <w:jc w:val="center"/>
              <w:rPr>
                <w:rFonts w:ascii="Arial" w:hAnsi="Arial" w:cs="Arial"/>
                <w:color w:val="000000"/>
                <w:lang w:val="es-ES"/>
              </w:rPr>
            </w:pPr>
            <w:r w:rsidRPr="002C25F0">
              <w:rPr>
                <w:rFonts w:ascii="Arial" w:hAnsi="Arial" w:cs="Arial"/>
                <w:color w:val="000000"/>
              </w:rPr>
              <w:t xml:space="preserve">28/05/2022 </w:t>
            </w:r>
          </w:p>
        </w:tc>
        <w:tc>
          <w:tcPr>
            <w:tcW w:w="1903" w:type="pct"/>
            <w:vAlign w:val="center"/>
          </w:tcPr>
          <w:p w14:paraId="603E05EE" w14:textId="38676A59" w:rsidR="00815B6B" w:rsidRPr="00815B6B" w:rsidRDefault="002C25F0" w:rsidP="00815B6B">
            <w:pPr>
              <w:contextualSpacing/>
              <w:jc w:val="center"/>
              <w:rPr>
                <w:rFonts w:ascii="Arial" w:hAnsi="Arial" w:cs="Arial"/>
              </w:rPr>
            </w:pPr>
            <w:r w:rsidRPr="002C25F0">
              <w:rPr>
                <w:rFonts w:ascii="Arial" w:hAnsi="Arial" w:cs="Arial"/>
                <w:color w:val="000000"/>
              </w:rPr>
              <w:t>31/10/2022</w:t>
            </w:r>
          </w:p>
        </w:tc>
      </w:tr>
      <w:tr w:rsidR="00815B6B" w:rsidRPr="006D1AF7" w14:paraId="25600EF5" w14:textId="77777777" w:rsidTr="009D3E13">
        <w:trPr>
          <w:trHeight w:val="20"/>
        </w:trPr>
        <w:tc>
          <w:tcPr>
            <w:tcW w:w="1485" w:type="pct"/>
            <w:vAlign w:val="center"/>
          </w:tcPr>
          <w:p w14:paraId="473CDF6B" w14:textId="7DD6C72D" w:rsidR="00815B6B" w:rsidRPr="00815B6B" w:rsidRDefault="00490ABB" w:rsidP="00815B6B">
            <w:pPr>
              <w:spacing w:line="276" w:lineRule="auto"/>
              <w:jc w:val="center"/>
              <w:rPr>
                <w:rFonts w:ascii="Arial" w:hAnsi="Arial" w:cs="Arial"/>
                <w:color w:val="000000"/>
                <w:lang w:val="es-ES"/>
              </w:rPr>
            </w:pPr>
            <w:r>
              <w:rPr>
                <w:rFonts w:ascii="Arial" w:hAnsi="Arial" w:cs="Arial"/>
                <w:color w:val="000000"/>
                <w:lang w:val="es-ES"/>
              </w:rPr>
              <w:t>SEGUNDA PR</w:t>
            </w:r>
            <w:ins w:id="17" w:author="Cristian Giovanni Bohorquez Molano" w:date="2026-06-10T09:43:00Z">
              <w:r w:rsidR="00DE750C">
                <w:rPr>
                  <w:rFonts w:ascii="Arial" w:hAnsi="Arial" w:cs="Arial"/>
                  <w:color w:val="000000"/>
                  <w:lang w:val="es-ES"/>
                </w:rPr>
                <w:t>Ó</w:t>
              </w:r>
            </w:ins>
            <w:del w:id="18" w:author="Cristian Giovanni Bohorquez Molano" w:date="2026-06-10T09:43:00Z">
              <w:r w:rsidDel="00DE750C">
                <w:rPr>
                  <w:rFonts w:ascii="Arial" w:hAnsi="Arial" w:cs="Arial"/>
                  <w:color w:val="000000"/>
                  <w:lang w:val="es-ES"/>
                </w:rPr>
                <w:delText>O</w:delText>
              </w:r>
            </w:del>
            <w:r>
              <w:rPr>
                <w:rFonts w:ascii="Arial" w:hAnsi="Arial" w:cs="Arial"/>
                <w:color w:val="000000"/>
                <w:lang w:val="es-ES"/>
              </w:rPr>
              <w:t>RROGA</w:t>
            </w:r>
            <w:r w:rsidR="002C25F0">
              <w:rPr>
                <w:rFonts w:ascii="Arial" w:hAnsi="Arial" w:cs="Arial"/>
                <w:color w:val="000000"/>
                <w:lang w:val="es-ES"/>
              </w:rPr>
              <w:t xml:space="preserve"> </w:t>
            </w:r>
          </w:p>
        </w:tc>
        <w:tc>
          <w:tcPr>
            <w:tcW w:w="1612" w:type="pct"/>
            <w:vAlign w:val="center"/>
          </w:tcPr>
          <w:p w14:paraId="0553DAA0" w14:textId="606F038C" w:rsidR="00815B6B" w:rsidRPr="00815B6B" w:rsidRDefault="002C25F0" w:rsidP="00815B6B">
            <w:pPr>
              <w:spacing w:line="276" w:lineRule="auto"/>
              <w:jc w:val="center"/>
              <w:rPr>
                <w:rFonts w:ascii="Arial" w:hAnsi="Arial" w:cs="Arial"/>
                <w:color w:val="000000"/>
                <w:lang w:val="es-ES"/>
              </w:rPr>
            </w:pPr>
            <w:r w:rsidRPr="002C25F0">
              <w:rPr>
                <w:rFonts w:ascii="Arial" w:hAnsi="Arial" w:cs="Arial"/>
                <w:color w:val="000000"/>
              </w:rPr>
              <w:t>31/10/2022</w:t>
            </w:r>
          </w:p>
        </w:tc>
        <w:tc>
          <w:tcPr>
            <w:tcW w:w="1903" w:type="pct"/>
            <w:vAlign w:val="center"/>
          </w:tcPr>
          <w:p w14:paraId="7CF6DBED" w14:textId="00C96D2C" w:rsidR="00815B6B" w:rsidRPr="00815B6B" w:rsidRDefault="00CD3D0C" w:rsidP="00815B6B">
            <w:pPr>
              <w:contextualSpacing/>
              <w:jc w:val="center"/>
              <w:rPr>
                <w:rFonts w:ascii="Arial" w:hAnsi="Arial" w:cs="Arial"/>
              </w:rPr>
            </w:pPr>
            <w:r>
              <w:rPr>
                <w:rFonts w:ascii="Arial" w:hAnsi="Arial" w:cs="Arial"/>
              </w:rPr>
              <w:t>31/12/2022</w:t>
            </w:r>
          </w:p>
        </w:tc>
      </w:tr>
      <w:tr w:rsidR="00815B6B" w:rsidRPr="0055478E" w14:paraId="1683905D" w14:textId="77777777" w:rsidTr="009D3E13">
        <w:trPr>
          <w:trHeight w:val="20"/>
        </w:trPr>
        <w:tc>
          <w:tcPr>
            <w:tcW w:w="1485" w:type="pct"/>
            <w:vAlign w:val="center"/>
          </w:tcPr>
          <w:p w14:paraId="712A8A38" w14:textId="33A416AA" w:rsidR="00815B6B" w:rsidRPr="00815B6B" w:rsidRDefault="002C25F0" w:rsidP="00815B6B">
            <w:pPr>
              <w:spacing w:line="276" w:lineRule="auto"/>
              <w:jc w:val="center"/>
              <w:rPr>
                <w:rFonts w:ascii="Arial" w:hAnsi="Arial" w:cs="Arial"/>
                <w:color w:val="000000"/>
                <w:lang w:val="es-ES"/>
              </w:rPr>
            </w:pPr>
            <w:bookmarkStart w:id="19" w:name="_Hlk483299810"/>
            <w:r>
              <w:rPr>
                <w:rFonts w:ascii="Arial" w:hAnsi="Arial" w:cs="Arial"/>
                <w:color w:val="000000"/>
                <w:lang w:val="es-ES"/>
              </w:rPr>
              <w:t>TERCERA PR</w:t>
            </w:r>
            <w:ins w:id="20" w:author="Cristian Giovanni Bohorquez Molano" w:date="2026-06-10T09:43:00Z">
              <w:r w:rsidR="00DE750C">
                <w:rPr>
                  <w:rFonts w:ascii="Arial" w:hAnsi="Arial" w:cs="Arial"/>
                  <w:color w:val="000000"/>
                  <w:lang w:val="es-ES"/>
                </w:rPr>
                <w:t>Ó</w:t>
              </w:r>
            </w:ins>
            <w:del w:id="21" w:author="Cristian Giovanni Bohorquez Molano" w:date="2026-06-10T09:43:00Z">
              <w:r w:rsidDel="00DE750C">
                <w:rPr>
                  <w:rFonts w:ascii="Arial" w:hAnsi="Arial" w:cs="Arial"/>
                  <w:color w:val="000000"/>
                  <w:lang w:val="es-ES"/>
                </w:rPr>
                <w:delText>O</w:delText>
              </w:r>
            </w:del>
            <w:r>
              <w:rPr>
                <w:rFonts w:ascii="Arial" w:hAnsi="Arial" w:cs="Arial"/>
                <w:color w:val="000000"/>
                <w:lang w:val="es-ES"/>
              </w:rPr>
              <w:t xml:space="preserve">RROGA </w:t>
            </w:r>
          </w:p>
        </w:tc>
        <w:tc>
          <w:tcPr>
            <w:tcW w:w="1612" w:type="pct"/>
            <w:vAlign w:val="center"/>
          </w:tcPr>
          <w:p w14:paraId="08056F8C" w14:textId="76A9BBF3" w:rsidR="00815B6B" w:rsidRPr="00815B6B" w:rsidRDefault="002C25F0" w:rsidP="00815B6B">
            <w:pPr>
              <w:spacing w:line="276" w:lineRule="auto"/>
              <w:jc w:val="center"/>
              <w:rPr>
                <w:rFonts w:ascii="Arial" w:hAnsi="Arial" w:cs="Arial"/>
                <w:color w:val="000000"/>
                <w:lang w:val="es-ES"/>
              </w:rPr>
            </w:pPr>
            <w:r w:rsidRPr="002C25F0">
              <w:rPr>
                <w:rFonts w:ascii="Arial" w:hAnsi="Arial" w:cs="Arial"/>
                <w:color w:val="000000"/>
              </w:rPr>
              <w:t>09/12/2022</w:t>
            </w:r>
          </w:p>
        </w:tc>
        <w:tc>
          <w:tcPr>
            <w:tcW w:w="1903" w:type="pct"/>
            <w:vAlign w:val="center"/>
          </w:tcPr>
          <w:p w14:paraId="5395023C" w14:textId="2F206D98" w:rsidR="00815B6B" w:rsidRPr="0055478E" w:rsidRDefault="00CD3D0C" w:rsidP="0055478E">
            <w:pPr>
              <w:spacing w:line="276" w:lineRule="auto"/>
              <w:jc w:val="center"/>
              <w:rPr>
                <w:rFonts w:ascii="Arial" w:hAnsi="Arial" w:cs="Arial"/>
                <w:color w:val="000000"/>
                <w:lang w:val="es-ES"/>
              </w:rPr>
            </w:pPr>
            <w:r>
              <w:rPr>
                <w:rFonts w:ascii="Arial" w:hAnsi="Arial" w:cs="Arial"/>
                <w:color w:val="000000"/>
                <w:lang w:val="es-ES"/>
              </w:rPr>
              <w:t>30/06/2023</w:t>
            </w:r>
          </w:p>
        </w:tc>
      </w:tr>
      <w:bookmarkEnd w:id="19"/>
      <w:tr w:rsidR="0055478E" w:rsidRPr="006D1AF7" w14:paraId="4E887C80" w14:textId="77777777" w:rsidTr="009D3E13">
        <w:trPr>
          <w:trHeight w:val="20"/>
        </w:trPr>
        <w:tc>
          <w:tcPr>
            <w:tcW w:w="1485" w:type="pct"/>
            <w:vAlign w:val="center"/>
          </w:tcPr>
          <w:p w14:paraId="50460E16" w14:textId="3906416A" w:rsidR="0055478E" w:rsidRPr="00815B6B" w:rsidRDefault="00490ABB" w:rsidP="0055478E">
            <w:pPr>
              <w:spacing w:line="276" w:lineRule="auto"/>
              <w:jc w:val="center"/>
              <w:rPr>
                <w:rFonts w:ascii="Arial" w:hAnsi="Arial" w:cs="Arial"/>
                <w:color w:val="000000"/>
                <w:lang w:val="es-ES"/>
              </w:rPr>
            </w:pPr>
            <w:r>
              <w:rPr>
                <w:rFonts w:ascii="Arial" w:hAnsi="Arial" w:cs="Arial"/>
                <w:color w:val="000000"/>
                <w:lang w:val="es-ES"/>
              </w:rPr>
              <w:t>CUARTA PR</w:t>
            </w:r>
            <w:ins w:id="22" w:author="Cristian Giovanni Bohorquez Molano" w:date="2026-06-10T09:43:00Z">
              <w:r w:rsidR="00DE750C">
                <w:rPr>
                  <w:rFonts w:ascii="Arial" w:hAnsi="Arial" w:cs="Arial"/>
                  <w:color w:val="000000"/>
                  <w:lang w:val="es-ES"/>
                </w:rPr>
                <w:t>Ó</w:t>
              </w:r>
            </w:ins>
            <w:del w:id="23" w:author="Cristian Giovanni Bohorquez Molano" w:date="2026-06-10T09:43:00Z">
              <w:r w:rsidDel="00DE750C">
                <w:rPr>
                  <w:rFonts w:ascii="Arial" w:hAnsi="Arial" w:cs="Arial"/>
                  <w:color w:val="000000"/>
                  <w:lang w:val="es-ES"/>
                </w:rPr>
                <w:delText>O</w:delText>
              </w:r>
            </w:del>
            <w:r>
              <w:rPr>
                <w:rFonts w:ascii="Arial" w:hAnsi="Arial" w:cs="Arial"/>
                <w:color w:val="000000"/>
                <w:lang w:val="es-ES"/>
              </w:rPr>
              <w:t>RROGA</w:t>
            </w:r>
            <w:r w:rsidR="002C25F0">
              <w:rPr>
                <w:rFonts w:ascii="Arial" w:hAnsi="Arial" w:cs="Arial"/>
                <w:color w:val="000000"/>
                <w:lang w:val="es-ES"/>
              </w:rPr>
              <w:t xml:space="preserve"> </w:t>
            </w:r>
          </w:p>
        </w:tc>
        <w:tc>
          <w:tcPr>
            <w:tcW w:w="1612" w:type="pct"/>
            <w:vAlign w:val="center"/>
          </w:tcPr>
          <w:p w14:paraId="2A9734B7" w14:textId="7B301740" w:rsidR="0055478E" w:rsidRPr="00815B6B" w:rsidRDefault="002C25F0" w:rsidP="0055478E">
            <w:pPr>
              <w:spacing w:line="276" w:lineRule="auto"/>
              <w:jc w:val="center"/>
              <w:rPr>
                <w:rFonts w:ascii="Arial" w:hAnsi="Arial" w:cs="Arial"/>
                <w:color w:val="000000"/>
                <w:lang w:val="es-ES"/>
              </w:rPr>
            </w:pPr>
            <w:r w:rsidRPr="002C25F0">
              <w:rPr>
                <w:rFonts w:ascii="Arial" w:hAnsi="Arial" w:cs="Arial"/>
                <w:color w:val="000000"/>
              </w:rPr>
              <w:t>23/06/2023</w:t>
            </w:r>
          </w:p>
        </w:tc>
        <w:tc>
          <w:tcPr>
            <w:tcW w:w="1903" w:type="pct"/>
            <w:vAlign w:val="center"/>
          </w:tcPr>
          <w:p w14:paraId="05CE1857" w14:textId="57FB6C8F" w:rsidR="0055478E" w:rsidRPr="0055478E" w:rsidRDefault="00CD3D0C" w:rsidP="0055478E">
            <w:pPr>
              <w:spacing w:line="276" w:lineRule="auto"/>
              <w:jc w:val="center"/>
              <w:rPr>
                <w:rFonts w:ascii="Arial" w:hAnsi="Arial" w:cs="Arial"/>
                <w:color w:val="000000"/>
                <w:lang w:val="es-ES"/>
              </w:rPr>
            </w:pPr>
            <w:r>
              <w:rPr>
                <w:rFonts w:ascii="Arial" w:hAnsi="Arial" w:cs="Arial"/>
                <w:color w:val="000000"/>
                <w:lang w:val="es-ES"/>
              </w:rPr>
              <w:t>30/11/2023</w:t>
            </w:r>
          </w:p>
        </w:tc>
      </w:tr>
      <w:tr w:rsidR="002C25F0" w:rsidRPr="006D1AF7" w14:paraId="4B5BC016" w14:textId="77777777" w:rsidTr="009D3E13">
        <w:trPr>
          <w:trHeight w:val="20"/>
        </w:trPr>
        <w:tc>
          <w:tcPr>
            <w:tcW w:w="1485" w:type="pct"/>
            <w:vAlign w:val="center"/>
          </w:tcPr>
          <w:p w14:paraId="70B24BF3" w14:textId="40084830" w:rsidR="002C25F0" w:rsidRDefault="00490ABB" w:rsidP="0055478E">
            <w:pPr>
              <w:spacing w:line="276" w:lineRule="auto"/>
              <w:jc w:val="center"/>
              <w:rPr>
                <w:rFonts w:ascii="Arial" w:hAnsi="Arial" w:cs="Arial"/>
                <w:color w:val="000000"/>
                <w:lang w:val="es-ES"/>
              </w:rPr>
            </w:pPr>
            <w:r>
              <w:rPr>
                <w:rFonts w:ascii="Arial" w:hAnsi="Arial" w:cs="Arial"/>
                <w:color w:val="000000"/>
                <w:lang w:val="es-ES"/>
              </w:rPr>
              <w:t>QUINTA PR</w:t>
            </w:r>
            <w:ins w:id="24" w:author="Cristian Giovanni Bohorquez Molano" w:date="2026-06-10T09:43:00Z">
              <w:r w:rsidR="00DE750C">
                <w:rPr>
                  <w:rFonts w:ascii="Arial" w:hAnsi="Arial" w:cs="Arial"/>
                  <w:color w:val="000000"/>
                  <w:lang w:val="es-ES"/>
                </w:rPr>
                <w:t>Ó</w:t>
              </w:r>
            </w:ins>
            <w:del w:id="25" w:author="Cristian Giovanni Bohorquez Molano" w:date="2026-06-10T09:43:00Z">
              <w:r w:rsidDel="00DE750C">
                <w:rPr>
                  <w:rFonts w:ascii="Arial" w:hAnsi="Arial" w:cs="Arial"/>
                  <w:color w:val="000000"/>
                  <w:lang w:val="es-ES"/>
                </w:rPr>
                <w:delText>O</w:delText>
              </w:r>
            </w:del>
            <w:r>
              <w:rPr>
                <w:rFonts w:ascii="Arial" w:hAnsi="Arial" w:cs="Arial"/>
                <w:color w:val="000000"/>
                <w:lang w:val="es-ES"/>
              </w:rPr>
              <w:t>RROGA</w:t>
            </w:r>
            <w:r w:rsidR="002C25F0">
              <w:rPr>
                <w:rFonts w:ascii="Arial" w:hAnsi="Arial" w:cs="Arial"/>
                <w:color w:val="000000"/>
                <w:lang w:val="es-ES"/>
              </w:rPr>
              <w:t xml:space="preserve"> </w:t>
            </w:r>
          </w:p>
        </w:tc>
        <w:tc>
          <w:tcPr>
            <w:tcW w:w="1612" w:type="pct"/>
            <w:vAlign w:val="center"/>
          </w:tcPr>
          <w:p w14:paraId="0318A390" w14:textId="4CEC07CB" w:rsidR="002C25F0" w:rsidRPr="00815B6B" w:rsidRDefault="002C25F0" w:rsidP="0055478E">
            <w:pPr>
              <w:spacing w:line="276" w:lineRule="auto"/>
              <w:jc w:val="center"/>
              <w:rPr>
                <w:rFonts w:ascii="Arial" w:hAnsi="Arial" w:cs="Arial"/>
                <w:color w:val="000000"/>
                <w:lang w:val="es-ES"/>
              </w:rPr>
            </w:pPr>
            <w:r w:rsidRPr="002C25F0">
              <w:rPr>
                <w:rFonts w:ascii="Arial" w:hAnsi="Arial" w:cs="Arial"/>
                <w:color w:val="000000"/>
              </w:rPr>
              <w:t>28/08/2023</w:t>
            </w:r>
          </w:p>
        </w:tc>
        <w:tc>
          <w:tcPr>
            <w:tcW w:w="1903" w:type="pct"/>
            <w:vAlign w:val="center"/>
          </w:tcPr>
          <w:p w14:paraId="63478F92" w14:textId="3BC4FB16" w:rsidR="002C25F0" w:rsidRPr="0055478E" w:rsidRDefault="00CD3D0C" w:rsidP="0055478E">
            <w:pPr>
              <w:spacing w:line="276" w:lineRule="auto"/>
              <w:jc w:val="center"/>
              <w:rPr>
                <w:rFonts w:ascii="Arial" w:hAnsi="Arial" w:cs="Arial"/>
                <w:color w:val="000000"/>
                <w:lang w:val="es-ES"/>
              </w:rPr>
            </w:pPr>
            <w:r>
              <w:rPr>
                <w:rFonts w:ascii="Arial" w:hAnsi="Arial" w:cs="Arial"/>
                <w:color w:val="000000"/>
                <w:lang w:val="es-ES"/>
              </w:rPr>
              <w:t>31/03/2024</w:t>
            </w:r>
          </w:p>
        </w:tc>
      </w:tr>
      <w:tr w:rsidR="002C25F0" w:rsidRPr="006D1AF7" w14:paraId="5B30DEAD" w14:textId="77777777" w:rsidTr="009D3E13">
        <w:trPr>
          <w:trHeight w:val="20"/>
        </w:trPr>
        <w:tc>
          <w:tcPr>
            <w:tcW w:w="1485" w:type="pct"/>
            <w:vAlign w:val="center"/>
          </w:tcPr>
          <w:p w14:paraId="0CF3674F" w14:textId="78258342" w:rsidR="002C25F0" w:rsidRDefault="002C25F0" w:rsidP="0055478E">
            <w:pPr>
              <w:spacing w:line="276" w:lineRule="auto"/>
              <w:jc w:val="center"/>
              <w:rPr>
                <w:rFonts w:ascii="Arial" w:hAnsi="Arial" w:cs="Arial"/>
                <w:color w:val="000000"/>
                <w:lang w:val="es-ES"/>
              </w:rPr>
            </w:pPr>
            <w:r>
              <w:rPr>
                <w:rFonts w:ascii="Arial" w:hAnsi="Arial" w:cs="Arial"/>
                <w:color w:val="000000"/>
                <w:lang w:val="es-ES"/>
              </w:rPr>
              <w:t>TERMINACIÓN ANTICIPADA</w:t>
            </w:r>
          </w:p>
        </w:tc>
        <w:tc>
          <w:tcPr>
            <w:tcW w:w="1612" w:type="pct"/>
            <w:vAlign w:val="center"/>
          </w:tcPr>
          <w:p w14:paraId="70CF013C" w14:textId="2472B900" w:rsidR="002C25F0" w:rsidRPr="00815B6B" w:rsidRDefault="002C25F0" w:rsidP="0055478E">
            <w:pPr>
              <w:spacing w:line="276" w:lineRule="auto"/>
              <w:jc w:val="center"/>
              <w:rPr>
                <w:rFonts w:ascii="Arial" w:hAnsi="Arial" w:cs="Arial"/>
                <w:color w:val="000000"/>
                <w:lang w:val="es-ES"/>
              </w:rPr>
            </w:pPr>
            <w:r w:rsidRPr="002C25F0">
              <w:rPr>
                <w:rFonts w:ascii="Arial" w:hAnsi="Arial" w:cs="Arial"/>
                <w:color w:val="000000"/>
              </w:rPr>
              <w:t>21/12/2023</w:t>
            </w:r>
          </w:p>
        </w:tc>
        <w:tc>
          <w:tcPr>
            <w:tcW w:w="1903" w:type="pct"/>
            <w:vAlign w:val="center"/>
          </w:tcPr>
          <w:p w14:paraId="506F5C33" w14:textId="06817D1A" w:rsidR="002C25F0" w:rsidRPr="0055478E" w:rsidRDefault="00CD3D0C" w:rsidP="0055478E">
            <w:pPr>
              <w:spacing w:line="276" w:lineRule="auto"/>
              <w:jc w:val="center"/>
              <w:rPr>
                <w:rFonts w:ascii="Arial" w:hAnsi="Arial" w:cs="Arial"/>
                <w:color w:val="000000"/>
                <w:lang w:val="es-ES"/>
              </w:rPr>
            </w:pPr>
            <w:r>
              <w:rPr>
                <w:rFonts w:ascii="Arial" w:hAnsi="Arial" w:cs="Arial"/>
                <w:color w:val="000000"/>
                <w:lang w:val="es-ES"/>
              </w:rPr>
              <w:t>31/12/2024</w:t>
            </w:r>
          </w:p>
        </w:tc>
      </w:tr>
    </w:tbl>
    <w:p w14:paraId="651D0B7F" w14:textId="77777777" w:rsidR="006D1AF7" w:rsidRPr="006D1AF7" w:rsidRDefault="006D1AF7" w:rsidP="006D1AF7">
      <w:pPr>
        <w:contextualSpacing/>
        <w:jc w:val="both"/>
        <w:rPr>
          <w:rFonts w:ascii="Arial" w:hAnsi="Arial" w:cs="Arial"/>
          <w:sz w:val="22"/>
          <w:szCs w:val="22"/>
        </w:rPr>
      </w:pPr>
    </w:p>
    <w:p w14:paraId="264EEE8A" w14:textId="77777777" w:rsidR="006D1AF7" w:rsidRPr="006D1AF7" w:rsidRDefault="006D1AF7" w:rsidP="006D1AF7">
      <w:pPr>
        <w:contextualSpacing/>
        <w:jc w:val="both"/>
        <w:rPr>
          <w:rFonts w:ascii="Arial" w:hAnsi="Arial" w:cs="Arial"/>
          <w:b/>
          <w:sz w:val="22"/>
          <w:szCs w:val="22"/>
        </w:rPr>
      </w:pPr>
      <w:r w:rsidRPr="006D1AF7">
        <w:rPr>
          <w:rFonts w:ascii="Arial" w:hAnsi="Arial" w:cs="Arial"/>
          <w:b/>
          <w:sz w:val="22"/>
          <w:szCs w:val="22"/>
        </w:rPr>
        <w:t>SUSPENSIONES:</w:t>
      </w:r>
    </w:p>
    <w:p w14:paraId="3D21F116" w14:textId="77777777" w:rsidR="006D1AF7" w:rsidRPr="006D1AF7" w:rsidRDefault="006D1AF7" w:rsidP="006D1AF7">
      <w:pPr>
        <w:contextualSpacing/>
        <w:jc w:val="both"/>
        <w:rPr>
          <w:rFonts w:ascii="Arial" w:hAnsi="Arial" w:cs="Arial"/>
          <w:b/>
          <w:sz w:val="22"/>
          <w:szCs w:val="22"/>
        </w:rPr>
      </w:pPr>
    </w:p>
    <w:tbl>
      <w:tblPr>
        <w:tblStyle w:val="Tablaconcuadrcula"/>
        <w:tblW w:w="5000" w:type="pct"/>
        <w:tblLook w:val="04A0" w:firstRow="1" w:lastRow="0" w:firstColumn="1" w:lastColumn="0" w:noHBand="0" w:noVBand="1"/>
      </w:tblPr>
      <w:tblGrid>
        <w:gridCol w:w="1659"/>
        <w:gridCol w:w="2153"/>
        <w:gridCol w:w="2587"/>
        <w:gridCol w:w="3789"/>
      </w:tblGrid>
      <w:tr w:rsidR="006D1AF7" w:rsidRPr="006D1AF7" w14:paraId="1FDFFC9E" w14:textId="77777777" w:rsidTr="00B01855">
        <w:tc>
          <w:tcPr>
            <w:tcW w:w="780" w:type="pct"/>
          </w:tcPr>
          <w:p w14:paraId="5A2AA15F" w14:textId="77777777" w:rsidR="006D1AF7" w:rsidRPr="006D1AF7" w:rsidRDefault="006D1AF7" w:rsidP="00CD3D0C">
            <w:pPr>
              <w:contextualSpacing/>
              <w:jc w:val="center"/>
              <w:rPr>
                <w:rFonts w:ascii="Arial" w:hAnsi="Arial" w:cs="Arial"/>
                <w:b/>
                <w:sz w:val="22"/>
                <w:szCs w:val="22"/>
              </w:rPr>
            </w:pPr>
            <w:r w:rsidRPr="006D1AF7">
              <w:rPr>
                <w:rFonts w:ascii="Arial" w:hAnsi="Arial" w:cs="Arial"/>
                <w:b/>
                <w:sz w:val="22"/>
                <w:szCs w:val="22"/>
              </w:rPr>
              <w:t>SUSPENSIÓN</w:t>
            </w:r>
          </w:p>
        </w:tc>
        <w:tc>
          <w:tcPr>
            <w:tcW w:w="1068" w:type="pct"/>
          </w:tcPr>
          <w:p w14:paraId="307DA52F" w14:textId="77777777" w:rsidR="006D1AF7" w:rsidRPr="006D1AF7" w:rsidRDefault="006D1AF7" w:rsidP="00CD3D0C">
            <w:pPr>
              <w:contextualSpacing/>
              <w:jc w:val="center"/>
              <w:rPr>
                <w:rFonts w:ascii="Arial" w:hAnsi="Arial" w:cs="Arial"/>
                <w:b/>
                <w:sz w:val="22"/>
                <w:szCs w:val="22"/>
              </w:rPr>
            </w:pPr>
            <w:r w:rsidRPr="006D1AF7">
              <w:rPr>
                <w:rFonts w:ascii="Arial" w:hAnsi="Arial" w:cs="Arial"/>
                <w:b/>
                <w:sz w:val="22"/>
                <w:szCs w:val="22"/>
              </w:rPr>
              <w:t>FECHA DE INICIO</w:t>
            </w:r>
          </w:p>
        </w:tc>
        <w:tc>
          <w:tcPr>
            <w:tcW w:w="1281" w:type="pct"/>
          </w:tcPr>
          <w:p w14:paraId="5F36D696" w14:textId="77777777" w:rsidR="006D1AF7" w:rsidRPr="006D1AF7" w:rsidRDefault="006D1AF7" w:rsidP="00CD3D0C">
            <w:pPr>
              <w:contextualSpacing/>
              <w:jc w:val="center"/>
              <w:rPr>
                <w:rFonts w:ascii="Arial" w:hAnsi="Arial" w:cs="Arial"/>
                <w:b/>
                <w:sz w:val="22"/>
                <w:szCs w:val="22"/>
              </w:rPr>
            </w:pPr>
            <w:r w:rsidRPr="006D1AF7">
              <w:rPr>
                <w:rFonts w:ascii="Arial" w:hAnsi="Arial" w:cs="Arial"/>
                <w:b/>
                <w:sz w:val="22"/>
                <w:szCs w:val="22"/>
              </w:rPr>
              <w:t>FECHA DE REINICIO</w:t>
            </w:r>
          </w:p>
        </w:tc>
        <w:tc>
          <w:tcPr>
            <w:tcW w:w="1871" w:type="pct"/>
          </w:tcPr>
          <w:p w14:paraId="55D32284" w14:textId="77777777" w:rsidR="006D1AF7" w:rsidRPr="006D1AF7" w:rsidRDefault="006D1AF7" w:rsidP="00CD3D0C">
            <w:pPr>
              <w:contextualSpacing/>
              <w:jc w:val="center"/>
              <w:rPr>
                <w:rFonts w:ascii="Arial" w:hAnsi="Arial" w:cs="Arial"/>
                <w:b/>
                <w:sz w:val="22"/>
                <w:szCs w:val="22"/>
              </w:rPr>
            </w:pPr>
            <w:r w:rsidRPr="006D1AF7">
              <w:rPr>
                <w:rFonts w:ascii="Arial" w:hAnsi="Arial" w:cs="Arial"/>
                <w:b/>
                <w:sz w:val="22"/>
                <w:szCs w:val="22"/>
              </w:rPr>
              <w:t>FECHA DE TERMINACIÓN FINAL</w:t>
            </w:r>
          </w:p>
        </w:tc>
      </w:tr>
      <w:tr w:rsidR="006D1AF7" w:rsidRPr="006D1AF7" w14:paraId="280003E9" w14:textId="77777777" w:rsidTr="00A443BB">
        <w:trPr>
          <w:trHeight w:val="486"/>
        </w:trPr>
        <w:tc>
          <w:tcPr>
            <w:tcW w:w="780" w:type="pct"/>
            <w:vAlign w:val="center"/>
          </w:tcPr>
          <w:p w14:paraId="6EEB0AFE" w14:textId="496016C3" w:rsidR="006D1AF7" w:rsidRPr="006D1AF7" w:rsidRDefault="00CD3D0C" w:rsidP="00CD3D0C">
            <w:pPr>
              <w:contextualSpacing/>
              <w:jc w:val="center"/>
              <w:rPr>
                <w:rFonts w:ascii="Arial" w:hAnsi="Arial" w:cs="Arial"/>
                <w:sz w:val="22"/>
                <w:szCs w:val="22"/>
              </w:rPr>
            </w:pPr>
            <w:r>
              <w:rPr>
                <w:rFonts w:ascii="Arial" w:hAnsi="Arial" w:cs="Arial"/>
                <w:sz w:val="22"/>
                <w:szCs w:val="22"/>
              </w:rPr>
              <w:t>N/A</w:t>
            </w:r>
          </w:p>
        </w:tc>
        <w:tc>
          <w:tcPr>
            <w:tcW w:w="1068" w:type="pct"/>
            <w:vAlign w:val="center"/>
          </w:tcPr>
          <w:p w14:paraId="4A11AB0F" w14:textId="79201ECE" w:rsidR="006D1AF7" w:rsidRPr="006D1AF7" w:rsidRDefault="00CD3D0C" w:rsidP="00CD3D0C">
            <w:pPr>
              <w:contextualSpacing/>
              <w:jc w:val="center"/>
              <w:rPr>
                <w:rFonts w:ascii="Arial" w:hAnsi="Arial" w:cs="Arial"/>
                <w:sz w:val="22"/>
                <w:szCs w:val="22"/>
              </w:rPr>
            </w:pPr>
            <w:r>
              <w:rPr>
                <w:rFonts w:ascii="Arial" w:hAnsi="Arial" w:cs="Arial"/>
                <w:sz w:val="22"/>
                <w:szCs w:val="22"/>
              </w:rPr>
              <w:t>N/A</w:t>
            </w:r>
          </w:p>
        </w:tc>
        <w:tc>
          <w:tcPr>
            <w:tcW w:w="1281" w:type="pct"/>
            <w:vAlign w:val="center"/>
          </w:tcPr>
          <w:p w14:paraId="22DC30CC" w14:textId="09838551" w:rsidR="006D1AF7" w:rsidRPr="006D1AF7" w:rsidRDefault="00CD3D0C" w:rsidP="00CD3D0C">
            <w:pPr>
              <w:contextualSpacing/>
              <w:jc w:val="center"/>
              <w:rPr>
                <w:rFonts w:ascii="Arial" w:hAnsi="Arial" w:cs="Arial"/>
                <w:sz w:val="22"/>
                <w:szCs w:val="22"/>
              </w:rPr>
            </w:pPr>
            <w:r>
              <w:rPr>
                <w:rFonts w:ascii="Arial" w:hAnsi="Arial" w:cs="Arial"/>
                <w:sz w:val="22"/>
                <w:szCs w:val="22"/>
              </w:rPr>
              <w:t>N/A</w:t>
            </w:r>
          </w:p>
        </w:tc>
        <w:tc>
          <w:tcPr>
            <w:tcW w:w="1871" w:type="pct"/>
            <w:vAlign w:val="center"/>
          </w:tcPr>
          <w:p w14:paraId="7448CD7C" w14:textId="7038AD5F" w:rsidR="006D1AF7" w:rsidRPr="006D1AF7" w:rsidRDefault="00CD3D0C" w:rsidP="00CD3D0C">
            <w:pPr>
              <w:contextualSpacing/>
              <w:jc w:val="center"/>
              <w:rPr>
                <w:rFonts w:ascii="Arial" w:hAnsi="Arial" w:cs="Arial"/>
                <w:sz w:val="22"/>
                <w:szCs w:val="22"/>
              </w:rPr>
            </w:pPr>
            <w:r>
              <w:rPr>
                <w:rFonts w:ascii="Arial" w:hAnsi="Arial" w:cs="Arial"/>
                <w:sz w:val="22"/>
                <w:szCs w:val="22"/>
              </w:rPr>
              <w:t>N/A</w:t>
            </w:r>
          </w:p>
        </w:tc>
      </w:tr>
    </w:tbl>
    <w:p w14:paraId="23A2D0D9" w14:textId="77777777" w:rsidR="006D1AF7" w:rsidRPr="006D1AF7" w:rsidRDefault="006D1AF7" w:rsidP="006D1AF7">
      <w:pPr>
        <w:contextualSpacing/>
        <w:jc w:val="both"/>
        <w:rPr>
          <w:rFonts w:ascii="Arial" w:hAnsi="Arial" w:cs="Arial"/>
          <w:sz w:val="22"/>
          <w:szCs w:val="22"/>
        </w:rPr>
      </w:pPr>
    </w:p>
    <w:p w14:paraId="3832C815" w14:textId="77777777" w:rsidR="006D1AF7" w:rsidRPr="006D1AF7" w:rsidRDefault="0007188A" w:rsidP="006D1AF7">
      <w:pPr>
        <w:contextualSpacing/>
        <w:jc w:val="both"/>
        <w:rPr>
          <w:rFonts w:ascii="Arial" w:hAnsi="Arial" w:cs="Arial"/>
          <w:b/>
          <w:sz w:val="22"/>
          <w:szCs w:val="22"/>
          <w:lang w:val="es-ES_tradnl"/>
        </w:rPr>
      </w:pPr>
      <w:r>
        <w:rPr>
          <w:rFonts w:ascii="Arial" w:hAnsi="Arial" w:cs="Arial"/>
          <w:b/>
          <w:sz w:val="22"/>
          <w:szCs w:val="22"/>
          <w:lang w:val="es-ES_tradnl"/>
        </w:rPr>
        <w:t>GARANTÍ</w:t>
      </w:r>
      <w:r w:rsidR="006D1AF7" w:rsidRPr="006D1AF7">
        <w:rPr>
          <w:rFonts w:ascii="Arial" w:hAnsi="Arial" w:cs="Arial"/>
          <w:b/>
          <w:sz w:val="22"/>
          <w:szCs w:val="22"/>
          <w:lang w:val="es-ES_tradnl"/>
        </w:rPr>
        <w:t>AS:</w:t>
      </w:r>
    </w:p>
    <w:p w14:paraId="0F32B0C3" w14:textId="77777777" w:rsidR="006D1AF7" w:rsidRPr="006D1AF7" w:rsidRDefault="006D1AF7" w:rsidP="006D1AF7">
      <w:pPr>
        <w:contextualSpacing/>
        <w:jc w:val="both"/>
        <w:rPr>
          <w:rFonts w:ascii="Arial" w:hAnsi="Arial" w:cs="Arial"/>
          <w:b/>
          <w:sz w:val="22"/>
          <w:szCs w:val="22"/>
          <w:lang w:val="es-ES_tradnl"/>
        </w:rPr>
      </w:pPr>
    </w:p>
    <w:p w14:paraId="26B3E83B" w14:textId="77777777" w:rsidR="006D1AF7" w:rsidRPr="006D1AF7" w:rsidRDefault="006D1AF7" w:rsidP="006D1AF7">
      <w:pPr>
        <w:contextualSpacing/>
        <w:jc w:val="both"/>
        <w:rPr>
          <w:rFonts w:ascii="Arial" w:hAnsi="Arial" w:cs="Arial"/>
          <w:sz w:val="22"/>
          <w:szCs w:val="22"/>
          <w:lang w:val="es-ES_tradnl"/>
        </w:rPr>
      </w:pPr>
      <w:r w:rsidRPr="006D1AF7">
        <w:rPr>
          <w:rFonts w:ascii="Arial" w:hAnsi="Arial" w:cs="Arial"/>
          <w:sz w:val="22"/>
          <w:szCs w:val="22"/>
          <w:lang w:val="es-ES_tradnl"/>
        </w:rPr>
        <w:t>Para el amparo del convenio se constituyeron las siguientes garantías:</w:t>
      </w:r>
    </w:p>
    <w:p w14:paraId="5EE0EC89" w14:textId="77777777" w:rsidR="006D1AF7" w:rsidRPr="006D1AF7" w:rsidRDefault="006D1AF7" w:rsidP="006D1AF7">
      <w:pPr>
        <w:contextualSpacing/>
        <w:jc w:val="both"/>
        <w:rPr>
          <w:rFonts w:ascii="Arial" w:hAnsi="Arial" w:cs="Arial"/>
          <w:sz w:val="22"/>
          <w:szCs w:val="22"/>
          <w:lang w:val="es-ES_tradnl"/>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CellMar>
          <w:left w:w="0" w:type="dxa"/>
          <w:right w:w="0" w:type="dxa"/>
        </w:tblCellMar>
        <w:tblLook w:val="00A0" w:firstRow="1" w:lastRow="0" w:firstColumn="1" w:lastColumn="0" w:noHBand="0" w:noVBand="0"/>
      </w:tblPr>
      <w:tblGrid>
        <w:gridCol w:w="1941"/>
        <w:gridCol w:w="1350"/>
        <w:gridCol w:w="1549"/>
        <w:gridCol w:w="1636"/>
        <w:gridCol w:w="1806"/>
        <w:gridCol w:w="1706"/>
      </w:tblGrid>
      <w:tr w:rsidR="007D7A07" w:rsidRPr="00640F43" w14:paraId="4B3CB5C4" w14:textId="77777777" w:rsidTr="00CD3D0C">
        <w:trPr>
          <w:trHeight w:val="411"/>
          <w:jc w:val="center"/>
        </w:trPr>
        <w:tc>
          <w:tcPr>
            <w:tcW w:w="972" w:type="pct"/>
            <w:vMerge w:val="restart"/>
            <w:shd w:val="clear" w:color="auto" w:fill="FFFFFF" w:themeFill="background1"/>
            <w:vAlign w:val="center"/>
          </w:tcPr>
          <w:p w14:paraId="75DF1A15" w14:textId="77777777" w:rsidR="007D7A07" w:rsidRPr="002D7E86" w:rsidRDefault="0059242F" w:rsidP="002D7E86">
            <w:pPr>
              <w:contextualSpacing/>
              <w:jc w:val="center"/>
              <w:rPr>
                <w:rFonts w:ascii="Arial" w:hAnsi="Arial" w:cs="Arial"/>
                <w:b/>
              </w:rPr>
            </w:pPr>
            <w:r w:rsidRPr="002D7E86">
              <w:rPr>
                <w:rFonts w:ascii="Arial" w:hAnsi="Arial" w:cs="Arial"/>
                <w:b/>
              </w:rPr>
              <w:t>ASEGURADORA</w:t>
            </w:r>
          </w:p>
        </w:tc>
        <w:tc>
          <w:tcPr>
            <w:tcW w:w="676" w:type="pct"/>
            <w:vMerge w:val="restart"/>
            <w:shd w:val="clear" w:color="auto" w:fill="FFFFFF" w:themeFill="background1"/>
            <w:vAlign w:val="center"/>
          </w:tcPr>
          <w:p w14:paraId="0AF8A16D" w14:textId="77777777" w:rsidR="007D7A07" w:rsidRPr="002D7E86" w:rsidRDefault="007D7A07" w:rsidP="002D7E86">
            <w:pPr>
              <w:contextualSpacing/>
              <w:jc w:val="center"/>
              <w:rPr>
                <w:rFonts w:ascii="Arial" w:eastAsia="Arial Unicode MS" w:hAnsi="Arial" w:cs="Arial"/>
                <w:b/>
              </w:rPr>
            </w:pPr>
            <w:r w:rsidRPr="002D7E86">
              <w:rPr>
                <w:rFonts w:ascii="Arial" w:hAnsi="Arial" w:cs="Arial"/>
                <w:b/>
              </w:rPr>
              <w:t>PÓLIZA No.</w:t>
            </w:r>
          </w:p>
        </w:tc>
        <w:tc>
          <w:tcPr>
            <w:tcW w:w="775" w:type="pct"/>
            <w:vMerge w:val="restart"/>
            <w:shd w:val="clear" w:color="auto" w:fill="FFFFFF" w:themeFill="background1"/>
            <w:vAlign w:val="center"/>
          </w:tcPr>
          <w:p w14:paraId="7F558792" w14:textId="77777777" w:rsidR="007D7A07" w:rsidRPr="002D7E86" w:rsidRDefault="007D7A07" w:rsidP="002D7E86">
            <w:pPr>
              <w:contextualSpacing/>
              <w:jc w:val="center"/>
              <w:rPr>
                <w:rFonts w:ascii="Arial" w:eastAsia="Arial Unicode MS" w:hAnsi="Arial" w:cs="Arial"/>
                <w:b/>
              </w:rPr>
            </w:pPr>
            <w:r w:rsidRPr="002D7E86">
              <w:rPr>
                <w:rFonts w:ascii="Arial" w:hAnsi="Arial" w:cs="Arial"/>
                <w:b/>
              </w:rPr>
              <w:t>AMPAROS</w:t>
            </w:r>
          </w:p>
        </w:tc>
        <w:tc>
          <w:tcPr>
            <w:tcW w:w="819" w:type="pct"/>
            <w:vMerge w:val="restart"/>
            <w:shd w:val="clear" w:color="auto" w:fill="FFFFFF" w:themeFill="background1"/>
            <w:vAlign w:val="center"/>
          </w:tcPr>
          <w:p w14:paraId="0F3ED5FE" w14:textId="77777777" w:rsidR="007D7A07" w:rsidRPr="002D7E86" w:rsidRDefault="007D7A07" w:rsidP="002D7E86">
            <w:pPr>
              <w:contextualSpacing/>
              <w:jc w:val="center"/>
              <w:rPr>
                <w:rFonts w:ascii="Arial" w:eastAsia="Arial Unicode MS" w:hAnsi="Arial" w:cs="Arial"/>
                <w:b/>
              </w:rPr>
            </w:pPr>
            <w:r w:rsidRPr="002D7E86">
              <w:rPr>
                <w:rFonts w:ascii="Arial" w:hAnsi="Arial" w:cs="Arial"/>
                <w:b/>
              </w:rPr>
              <w:t>VALORES ASEGURADOS</w:t>
            </w:r>
          </w:p>
        </w:tc>
        <w:tc>
          <w:tcPr>
            <w:tcW w:w="1758" w:type="pct"/>
            <w:gridSpan w:val="2"/>
            <w:shd w:val="clear" w:color="auto" w:fill="FFFFFF" w:themeFill="background1"/>
            <w:vAlign w:val="center"/>
          </w:tcPr>
          <w:p w14:paraId="78A41EC0" w14:textId="77777777" w:rsidR="007D7A07" w:rsidRPr="002D7E86" w:rsidRDefault="007D7A07" w:rsidP="002D7E86">
            <w:pPr>
              <w:contextualSpacing/>
              <w:jc w:val="center"/>
              <w:rPr>
                <w:rFonts w:ascii="Arial" w:eastAsia="Arial Unicode MS" w:hAnsi="Arial" w:cs="Arial"/>
                <w:b/>
              </w:rPr>
            </w:pPr>
            <w:r w:rsidRPr="002D7E86">
              <w:rPr>
                <w:rFonts w:ascii="Arial" w:hAnsi="Arial" w:cs="Arial"/>
                <w:b/>
              </w:rPr>
              <w:t>VIGENCIAS</w:t>
            </w:r>
          </w:p>
        </w:tc>
      </w:tr>
      <w:tr w:rsidR="00A443BB" w:rsidRPr="00640F43" w14:paraId="15F8142E" w14:textId="77777777" w:rsidTr="00CD3D0C">
        <w:trPr>
          <w:trHeight w:val="255"/>
          <w:jc w:val="center"/>
        </w:trPr>
        <w:tc>
          <w:tcPr>
            <w:tcW w:w="972" w:type="pct"/>
            <w:vMerge/>
            <w:shd w:val="clear" w:color="auto" w:fill="FFFFFF" w:themeFill="background1"/>
            <w:vAlign w:val="center"/>
          </w:tcPr>
          <w:p w14:paraId="73161085" w14:textId="77777777" w:rsidR="007D7A07" w:rsidRPr="002D7E86" w:rsidRDefault="007D7A07" w:rsidP="002D7E86">
            <w:pPr>
              <w:contextualSpacing/>
              <w:jc w:val="center"/>
              <w:rPr>
                <w:rFonts w:ascii="Arial" w:hAnsi="Arial" w:cs="Arial"/>
                <w:b/>
              </w:rPr>
            </w:pPr>
          </w:p>
        </w:tc>
        <w:tc>
          <w:tcPr>
            <w:tcW w:w="676" w:type="pct"/>
            <w:vMerge/>
            <w:shd w:val="clear" w:color="auto" w:fill="FFFFFF" w:themeFill="background1"/>
            <w:vAlign w:val="center"/>
          </w:tcPr>
          <w:p w14:paraId="3084A2DF" w14:textId="77777777" w:rsidR="007D7A07" w:rsidRPr="002D7E86" w:rsidRDefault="007D7A07" w:rsidP="002D7E86">
            <w:pPr>
              <w:contextualSpacing/>
              <w:jc w:val="center"/>
              <w:rPr>
                <w:rFonts w:ascii="Arial" w:eastAsia="Arial Unicode MS" w:hAnsi="Arial" w:cs="Arial"/>
              </w:rPr>
            </w:pPr>
          </w:p>
        </w:tc>
        <w:tc>
          <w:tcPr>
            <w:tcW w:w="775" w:type="pct"/>
            <w:vMerge/>
            <w:shd w:val="clear" w:color="auto" w:fill="FFFFFF" w:themeFill="background1"/>
            <w:vAlign w:val="center"/>
          </w:tcPr>
          <w:p w14:paraId="6B6915DB" w14:textId="77777777" w:rsidR="007D7A07" w:rsidRPr="002D7E86" w:rsidRDefault="007D7A07" w:rsidP="002D7E86">
            <w:pPr>
              <w:contextualSpacing/>
              <w:jc w:val="center"/>
              <w:rPr>
                <w:rFonts w:ascii="Arial" w:eastAsia="Arial Unicode MS" w:hAnsi="Arial" w:cs="Arial"/>
              </w:rPr>
            </w:pPr>
          </w:p>
        </w:tc>
        <w:tc>
          <w:tcPr>
            <w:tcW w:w="819" w:type="pct"/>
            <w:vMerge/>
            <w:shd w:val="clear" w:color="auto" w:fill="FFFFFF" w:themeFill="background1"/>
            <w:vAlign w:val="center"/>
          </w:tcPr>
          <w:p w14:paraId="39787263" w14:textId="77777777" w:rsidR="007D7A07" w:rsidRPr="002D7E86" w:rsidRDefault="007D7A07" w:rsidP="002D7E86">
            <w:pPr>
              <w:contextualSpacing/>
              <w:jc w:val="center"/>
              <w:rPr>
                <w:rFonts w:ascii="Arial" w:eastAsia="Arial Unicode MS" w:hAnsi="Arial" w:cs="Arial"/>
              </w:rPr>
            </w:pPr>
          </w:p>
        </w:tc>
        <w:tc>
          <w:tcPr>
            <w:tcW w:w="904" w:type="pct"/>
            <w:shd w:val="clear" w:color="auto" w:fill="FFFFFF" w:themeFill="background1"/>
            <w:vAlign w:val="center"/>
          </w:tcPr>
          <w:p w14:paraId="5CC9154F" w14:textId="77777777" w:rsidR="007D7A07" w:rsidRPr="002D7E86" w:rsidRDefault="007D7A07" w:rsidP="002D7E86">
            <w:pPr>
              <w:pStyle w:val="Ttulo4"/>
              <w:contextualSpacing/>
              <w:jc w:val="center"/>
              <w:rPr>
                <w:rFonts w:eastAsia="Arial Unicode MS" w:cs="Arial"/>
                <w:b/>
                <w:sz w:val="20"/>
              </w:rPr>
            </w:pPr>
            <w:r w:rsidRPr="002D7E86">
              <w:rPr>
                <w:rFonts w:cs="Arial"/>
                <w:b/>
                <w:sz w:val="20"/>
              </w:rPr>
              <w:t>FECHA INICIO</w:t>
            </w:r>
          </w:p>
        </w:tc>
        <w:tc>
          <w:tcPr>
            <w:tcW w:w="854" w:type="pct"/>
            <w:shd w:val="clear" w:color="auto" w:fill="FFFFFF" w:themeFill="background1"/>
            <w:vAlign w:val="center"/>
          </w:tcPr>
          <w:p w14:paraId="29434D45" w14:textId="77777777" w:rsidR="007D7A07" w:rsidRPr="002D7E86" w:rsidRDefault="007D7A07" w:rsidP="002D7E86">
            <w:pPr>
              <w:pStyle w:val="Ttulo4"/>
              <w:contextualSpacing/>
              <w:jc w:val="center"/>
              <w:rPr>
                <w:rFonts w:eastAsia="Arial Unicode MS" w:cs="Arial"/>
                <w:b/>
                <w:sz w:val="20"/>
              </w:rPr>
            </w:pPr>
            <w:r w:rsidRPr="002D7E86">
              <w:rPr>
                <w:rFonts w:cs="Arial"/>
                <w:b/>
                <w:sz w:val="20"/>
              </w:rPr>
              <w:t>FECHA FINAL</w:t>
            </w:r>
          </w:p>
        </w:tc>
      </w:tr>
      <w:tr w:rsidR="00710255" w:rsidRPr="00640F43" w14:paraId="507851BD" w14:textId="77777777" w:rsidTr="00CD3D0C">
        <w:trPr>
          <w:trHeight w:val="668"/>
          <w:jc w:val="center"/>
        </w:trPr>
        <w:tc>
          <w:tcPr>
            <w:tcW w:w="972" w:type="pct"/>
            <w:vMerge w:val="restart"/>
            <w:shd w:val="clear" w:color="auto" w:fill="FFFFFF" w:themeFill="background1"/>
            <w:vAlign w:val="center"/>
          </w:tcPr>
          <w:p w14:paraId="692AE075" w14:textId="2FE9B46F" w:rsidR="00710255" w:rsidRPr="00640F43" w:rsidRDefault="00710255" w:rsidP="002D7E86">
            <w:pPr>
              <w:contextualSpacing/>
              <w:jc w:val="center"/>
              <w:rPr>
                <w:rFonts w:ascii="Arial" w:hAnsi="Arial" w:cs="Arial"/>
              </w:rPr>
            </w:pPr>
            <w:r>
              <w:rPr>
                <w:rFonts w:ascii="Arial" w:hAnsi="Arial" w:cs="Arial"/>
              </w:rPr>
              <w:t xml:space="preserve">ASEGURADORA SOLIDARIA DE </w:t>
            </w:r>
            <w:r>
              <w:rPr>
                <w:rFonts w:ascii="Arial" w:hAnsi="Arial" w:cs="Arial"/>
              </w:rPr>
              <w:lastRenderedPageBreak/>
              <w:t xml:space="preserve">COLOMBIA </w:t>
            </w:r>
          </w:p>
        </w:tc>
        <w:tc>
          <w:tcPr>
            <w:tcW w:w="676" w:type="pct"/>
            <w:vMerge w:val="restart"/>
            <w:shd w:val="clear" w:color="auto" w:fill="FFFFFF" w:themeFill="background1"/>
            <w:vAlign w:val="center"/>
          </w:tcPr>
          <w:p w14:paraId="2CF1C7BD" w14:textId="3C6AE143" w:rsidR="00710255" w:rsidRPr="00640F43" w:rsidRDefault="00710255" w:rsidP="002D7E86">
            <w:pPr>
              <w:contextualSpacing/>
              <w:jc w:val="center"/>
              <w:rPr>
                <w:rFonts w:ascii="Arial" w:hAnsi="Arial" w:cs="Arial"/>
              </w:rPr>
            </w:pPr>
            <w:r w:rsidRPr="00CD3D0C">
              <w:rPr>
                <w:rFonts w:ascii="Arial" w:hAnsi="Arial" w:cs="Arial"/>
              </w:rPr>
              <w:lastRenderedPageBreak/>
              <w:t>440-47- 994000025612</w:t>
            </w:r>
          </w:p>
        </w:tc>
        <w:tc>
          <w:tcPr>
            <w:tcW w:w="775" w:type="pct"/>
            <w:shd w:val="clear" w:color="auto" w:fill="FFFFFF" w:themeFill="background1"/>
            <w:vAlign w:val="center"/>
          </w:tcPr>
          <w:p w14:paraId="52887254" w14:textId="2EF03C31" w:rsidR="00710255" w:rsidRPr="00640F43" w:rsidRDefault="00710255" w:rsidP="002D7E86">
            <w:pPr>
              <w:contextualSpacing/>
              <w:jc w:val="center"/>
              <w:rPr>
                <w:rFonts w:ascii="Arial" w:hAnsi="Arial" w:cs="Arial"/>
              </w:rPr>
            </w:pPr>
            <w:r>
              <w:rPr>
                <w:rFonts w:ascii="Arial" w:hAnsi="Arial" w:cs="Arial"/>
              </w:rPr>
              <w:t>CUMPLIMIENTO</w:t>
            </w:r>
          </w:p>
        </w:tc>
        <w:tc>
          <w:tcPr>
            <w:tcW w:w="819" w:type="pct"/>
            <w:shd w:val="clear" w:color="auto" w:fill="FFFFFF" w:themeFill="background1"/>
            <w:vAlign w:val="center"/>
          </w:tcPr>
          <w:p w14:paraId="5796E418" w14:textId="7C3B16EB" w:rsidR="00710255" w:rsidRPr="00E51B77" w:rsidRDefault="00710255" w:rsidP="002D7E86">
            <w:pPr>
              <w:contextualSpacing/>
              <w:jc w:val="center"/>
              <w:rPr>
                <w:rFonts w:ascii="Arial" w:hAnsi="Arial" w:cs="Arial"/>
              </w:rPr>
            </w:pPr>
            <w:r>
              <w:rPr>
                <w:rFonts w:ascii="Arial" w:hAnsi="Arial" w:cs="Arial"/>
              </w:rPr>
              <w:t>$ 302.000.000</w:t>
            </w:r>
          </w:p>
        </w:tc>
        <w:tc>
          <w:tcPr>
            <w:tcW w:w="904" w:type="pct"/>
            <w:shd w:val="clear" w:color="auto" w:fill="FFFFFF" w:themeFill="background1"/>
            <w:vAlign w:val="center"/>
          </w:tcPr>
          <w:p w14:paraId="52B955EB" w14:textId="10C53D53" w:rsidR="00710255" w:rsidRPr="00640F43" w:rsidRDefault="00710255" w:rsidP="002D7E86">
            <w:pPr>
              <w:contextualSpacing/>
              <w:jc w:val="center"/>
              <w:rPr>
                <w:rFonts w:ascii="Arial" w:hAnsi="Arial" w:cs="Arial"/>
              </w:rPr>
            </w:pPr>
            <w:r w:rsidRPr="00CD3D0C">
              <w:rPr>
                <w:rFonts w:ascii="Arial" w:hAnsi="Arial" w:cs="Arial"/>
              </w:rPr>
              <w:t xml:space="preserve">04/10/2021 </w:t>
            </w:r>
          </w:p>
        </w:tc>
        <w:tc>
          <w:tcPr>
            <w:tcW w:w="854" w:type="pct"/>
            <w:shd w:val="clear" w:color="auto" w:fill="FFFFFF" w:themeFill="background1"/>
            <w:vAlign w:val="center"/>
          </w:tcPr>
          <w:p w14:paraId="2B21F31C" w14:textId="56E908A8" w:rsidR="00710255" w:rsidRPr="00640F43" w:rsidRDefault="00710255" w:rsidP="002D7E86">
            <w:pPr>
              <w:contextualSpacing/>
              <w:jc w:val="center"/>
              <w:rPr>
                <w:rFonts w:ascii="Arial" w:hAnsi="Arial" w:cs="Arial"/>
              </w:rPr>
            </w:pPr>
            <w:r w:rsidRPr="00CD3D0C">
              <w:rPr>
                <w:rFonts w:ascii="Arial" w:hAnsi="Arial" w:cs="Arial"/>
              </w:rPr>
              <w:t>30/11/2022</w:t>
            </w:r>
          </w:p>
        </w:tc>
      </w:tr>
      <w:tr w:rsidR="00710255" w:rsidRPr="00640F43" w14:paraId="15E54DD5" w14:textId="77777777" w:rsidTr="00CD3D0C">
        <w:trPr>
          <w:trHeight w:val="550"/>
          <w:jc w:val="center"/>
        </w:trPr>
        <w:tc>
          <w:tcPr>
            <w:tcW w:w="972" w:type="pct"/>
            <w:vMerge/>
            <w:shd w:val="clear" w:color="auto" w:fill="FFFFFF" w:themeFill="background1"/>
            <w:vAlign w:val="center"/>
          </w:tcPr>
          <w:p w14:paraId="32E48DF6" w14:textId="77777777" w:rsidR="00710255" w:rsidRPr="00640F43" w:rsidRDefault="00710255" w:rsidP="002D7E86">
            <w:pPr>
              <w:contextualSpacing/>
              <w:jc w:val="center"/>
              <w:rPr>
                <w:rFonts w:ascii="Arial" w:hAnsi="Arial" w:cs="Arial"/>
              </w:rPr>
            </w:pPr>
          </w:p>
        </w:tc>
        <w:tc>
          <w:tcPr>
            <w:tcW w:w="676" w:type="pct"/>
            <w:vMerge/>
            <w:shd w:val="clear" w:color="auto" w:fill="FFFFFF" w:themeFill="background1"/>
            <w:vAlign w:val="center"/>
          </w:tcPr>
          <w:p w14:paraId="0526E918" w14:textId="77777777" w:rsidR="00710255" w:rsidRDefault="00710255" w:rsidP="002D7E86">
            <w:pPr>
              <w:contextualSpacing/>
              <w:jc w:val="center"/>
            </w:pPr>
          </w:p>
        </w:tc>
        <w:tc>
          <w:tcPr>
            <w:tcW w:w="775" w:type="pct"/>
            <w:shd w:val="clear" w:color="auto" w:fill="FFFFFF" w:themeFill="background1"/>
            <w:vAlign w:val="center"/>
          </w:tcPr>
          <w:p w14:paraId="40C8DF36" w14:textId="1B793986" w:rsidR="00710255" w:rsidRDefault="00710255" w:rsidP="002D7E86">
            <w:pPr>
              <w:contextualSpacing/>
              <w:jc w:val="center"/>
            </w:pPr>
            <w:r>
              <w:rPr>
                <w:rFonts w:ascii="Arial" w:hAnsi="Arial" w:cs="Arial"/>
              </w:rPr>
              <w:t>CUMPLIMIENTO</w:t>
            </w:r>
          </w:p>
        </w:tc>
        <w:tc>
          <w:tcPr>
            <w:tcW w:w="819" w:type="pct"/>
            <w:shd w:val="clear" w:color="auto" w:fill="FFFFFF" w:themeFill="background1"/>
            <w:vAlign w:val="center"/>
          </w:tcPr>
          <w:p w14:paraId="7527FBDF" w14:textId="4449C6E0" w:rsidR="00710255" w:rsidRPr="00E51B77" w:rsidRDefault="00710255" w:rsidP="002D7E86">
            <w:pPr>
              <w:contextualSpacing/>
              <w:jc w:val="center"/>
              <w:rPr>
                <w:rFonts w:ascii="Arial" w:hAnsi="Arial" w:cs="Arial"/>
              </w:rPr>
            </w:pPr>
            <w:r>
              <w:rPr>
                <w:rFonts w:ascii="Arial" w:hAnsi="Arial" w:cs="Arial"/>
              </w:rPr>
              <w:t>$ 302.000.000</w:t>
            </w:r>
          </w:p>
        </w:tc>
        <w:tc>
          <w:tcPr>
            <w:tcW w:w="904" w:type="pct"/>
            <w:shd w:val="clear" w:color="auto" w:fill="FFFFFF" w:themeFill="background1"/>
            <w:vAlign w:val="center"/>
          </w:tcPr>
          <w:p w14:paraId="19F69160" w14:textId="76EA394B" w:rsidR="00710255" w:rsidRPr="00640F43" w:rsidRDefault="00710255" w:rsidP="002D7E86">
            <w:pPr>
              <w:contextualSpacing/>
              <w:jc w:val="center"/>
              <w:rPr>
                <w:rFonts w:ascii="Arial" w:hAnsi="Arial" w:cs="Arial"/>
              </w:rPr>
            </w:pPr>
            <w:r w:rsidRPr="00CD3D0C">
              <w:rPr>
                <w:rFonts w:ascii="Arial" w:hAnsi="Arial" w:cs="Arial"/>
              </w:rPr>
              <w:t xml:space="preserve">04/10/2021 </w:t>
            </w:r>
          </w:p>
        </w:tc>
        <w:tc>
          <w:tcPr>
            <w:tcW w:w="854" w:type="pct"/>
            <w:shd w:val="clear" w:color="auto" w:fill="FFFFFF" w:themeFill="background1"/>
            <w:vAlign w:val="center"/>
          </w:tcPr>
          <w:p w14:paraId="2333D0FD" w14:textId="6C6CEFC9" w:rsidR="00710255" w:rsidRPr="00640F43" w:rsidRDefault="00710255" w:rsidP="002D7E86">
            <w:pPr>
              <w:contextualSpacing/>
              <w:jc w:val="center"/>
              <w:rPr>
                <w:rFonts w:ascii="Arial" w:hAnsi="Arial" w:cs="Arial"/>
              </w:rPr>
            </w:pPr>
            <w:r w:rsidRPr="00CD3D0C">
              <w:rPr>
                <w:rFonts w:ascii="Arial" w:hAnsi="Arial" w:cs="Arial"/>
              </w:rPr>
              <w:t>30/04/2023</w:t>
            </w:r>
          </w:p>
        </w:tc>
      </w:tr>
      <w:tr w:rsidR="00710255" w:rsidRPr="00640F43" w14:paraId="60C1EF3B" w14:textId="77777777" w:rsidTr="006559C7">
        <w:trPr>
          <w:trHeight w:val="686"/>
          <w:jc w:val="center"/>
        </w:trPr>
        <w:tc>
          <w:tcPr>
            <w:tcW w:w="972" w:type="pct"/>
            <w:vMerge w:val="restart"/>
            <w:tcBorders>
              <w:top w:val="single" w:sz="6" w:space="0" w:color="000000"/>
              <w:left w:val="single" w:sz="6" w:space="0" w:color="000000"/>
              <w:right w:val="single" w:sz="6" w:space="0" w:color="000000"/>
            </w:tcBorders>
            <w:shd w:val="clear" w:color="auto" w:fill="FFFFFF" w:themeFill="background1"/>
            <w:vAlign w:val="center"/>
          </w:tcPr>
          <w:p w14:paraId="18E7A8A4" w14:textId="66F5AA8A" w:rsidR="00710255" w:rsidRPr="00640F43" w:rsidRDefault="00710255" w:rsidP="00710255">
            <w:pPr>
              <w:contextualSpacing/>
              <w:jc w:val="center"/>
              <w:rPr>
                <w:rFonts w:ascii="Arial" w:hAnsi="Arial" w:cs="Arial"/>
              </w:rPr>
            </w:pPr>
            <w:r>
              <w:rPr>
                <w:rFonts w:ascii="Arial" w:hAnsi="Arial" w:cs="Arial"/>
              </w:rPr>
              <w:t xml:space="preserve">ASEGURADORA SOLIDARIA DE COLOMBIA </w:t>
            </w:r>
          </w:p>
        </w:tc>
        <w:tc>
          <w:tcPr>
            <w:tcW w:w="676" w:type="pct"/>
            <w:vMerge w:val="restart"/>
            <w:tcBorders>
              <w:top w:val="single" w:sz="6" w:space="0" w:color="000000"/>
              <w:left w:val="single" w:sz="6" w:space="0" w:color="000000"/>
              <w:right w:val="single" w:sz="6" w:space="0" w:color="000000"/>
            </w:tcBorders>
            <w:shd w:val="clear" w:color="auto" w:fill="FFFFFF" w:themeFill="background1"/>
            <w:vAlign w:val="center"/>
          </w:tcPr>
          <w:p w14:paraId="0A3D6144" w14:textId="4F505B43" w:rsidR="00710255" w:rsidRDefault="00710255" w:rsidP="00710255">
            <w:pPr>
              <w:contextualSpacing/>
              <w:jc w:val="center"/>
            </w:pPr>
            <w:r w:rsidRPr="00710255">
              <w:rPr>
                <w:rFonts w:ascii="Arial" w:hAnsi="Arial" w:cs="Arial"/>
              </w:rPr>
              <w:t>440-47- 994000025612</w:t>
            </w:r>
          </w:p>
        </w:tc>
        <w:tc>
          <w:tcPr>
            <w:tcW w:w="775"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FC91E54" w14:textId="418EC8B9" w:rsidR="00710255" w:rsidRDefault="00710255" w:rsidP="00710255">
            <w:pPr>
              <w:contextualSpacing/>
              <w:jc w:val="center"/>
            </w:pPr>
            <w:r>
              <w:rPr>
                <w:rFonts w:ascii="Arial" w:hAnsi="Arial" w:cs="Arial"/>
              </w:rPr>
              <w:t>CUMPLIMIENTO</w:t>
            </w:r>
          </w:p>
        </w:tc>
        <w:tc>
          <w:tcPr>
            <w:tcW w:w="819"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19D784D" w14:textId="4593254B" w:rsidR="00710255" w:rsidRPr="00E51B77" w:rsidRDefault="00710255" w:rsidP="00710255">
            <w:pPr>
              <w:contextualSpacing/>
              <w:jc w:val="center"/>
              <w:rPr>
                <w:rFonts w:ascii="Arial" w:hAnsi="Arial" w:cs="Arial"/>
              </w:rPr>
            </w:pPr>
            <w:r>
              <w:rPr>
                <w:rFonts w:ascii="Arial" w:hAnsi="Arial" w:cs="Arial"/>
              </w:rPr>
              <w:t>$ 302.000.000</w:t>
            </w:r>
          </w:p>
        </w:tc>
        <w:tc>
          <w:tcPr>
            <w:tcW w:w="90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11CD825" w14:textId="2C9A67AB" w:rsidR="00710255" w:rsidRPr="00640F43" w:rsidRDefault="00710255" w:rsidP="00710255">
            <w:pPr>
              <w:contextualSpacing/>
              <w:jc w:val="center"/>
              <w:rPr>
                <w:rFonts w:ascii="Arial" w:hAnsi="Arial" w:cs="Arial"/>
              </w:rPr>
            </w:pPr>
            <w:r w:rsidRPr="00CD3D0C">
              <w:rPr>
                <w:rFonts w:ascii="Arial" w:hAnsi="Arial" w:cs="Arial"/>
              </w:rPr>
              <w:t xml:space="preserve">04/10/2021 </w:t>
            </w:r>
          </w:p>
        </w:tc>
        <w:tc>
          <w:tcPr>
            <w:tcW w:w="85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A9CE9CC" w14:textId="087D3A7A" w:rsidR="00710255" w:rsidRPr="00640F43" w:rsidRDefault="00710255" w:rsidP="00710255">
            <w:pPr>
              <w:contextualSpacing/>
              <w:jc w:val="center"/>
              <w:rPr>
                <w:rFonts w:ascii="Arial" w:hAnsi="Arial" w:cs="Arial"/>
              </w:rPr>
            </w:pPr>
            <w:r w:rsidRPr="00710255">
              <w:rPr>
                <w:rFonts w:ascii="Arial" w:hAnsi="Arial" w:cs="Arial"/>
              </w:rPr>
              <w:t>30/06/2023</w:t>
            </w:r>
          </w:p>
        </w:tc>
      </w:tr>
      <w:tr w:rsidR="00710255" w:rsidRPr="00640F43" w14:paraId="200896F2" w14:textId="77777777" w:rsidTr="006559C7">
        <w:trPr>
          <w:trHeight w:val="568"/>
          <w:jc w:val="center"/>
        </w:trPr>
        <w:tc>
          <w:tcPr>
            <w:tcW w:w="972" w:type="pct"/>
            <w:vMerge/>
            <w:tcBorders>
              <w:left w:val="single" w:sz="6" w:space="0" w:color="000000"/>
              <w:right w:val="single" w:sz="6" w:space="0" w:color="000000"/>
            </w:tcBorders>
            <w:shd w:val="clear" w:color="auto" w:fill="FFFFFF" w:themeFill="background1"/>
            <w:vAlign w:val="center"/>
          </w:tcPr>
          <w:p w14:paraId="0B038626" w14:textId="77777777" w:rsidR="00710255" w:rsidRPr="00640F43" w:rsidRDefault="00710255" w:rsidP="00710255">
            <w:pPr>
              <w:contextualSpacing/>
              <w:jc w:val="center"/>
              <w:rPr>
                <w:rFonts w:ascii="Arial" w:hAnsi="Arial" w:cs="Arial"/>
              </w:rPr>
            </w:pPr>
          </w:p>
        </w:tc>
        <w:tc>
          <w:tcPr>
            <w:tcW w:w="676" w:type="pct"/>
            <w:vMerge/>
            <w:tcBorders>
              <w:left w:val="single" w:sz="6" w:space="0" w:color="000000"/>
              <w:right w:val="single" w:sz="6" w:space="0" w:color="000000"/>
            </w:tcBorders>
            <w:shd w:val="clear" w:color="auto" w:fill="FFFFFF" w:themeFill="background1"/>
            <w:vAlign w:val="center"/>
          </w:tcPr>
          <w:p w14:paraId="213E1FDF" w14:textId="77777777" w:rsidR="00710255" w:rsidRDefault="00710255" w:rsidP="00710255">
            <w:pPr>
              <w:contextualSpacing/>
              <w:jc w:val="center"/>
            </w:pPr>
          </w:p>
        </w:tc>
        <w:tc>
          <w:tcPr>
            <w:tcW w:w="775"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7596D19" w14:textId="78DE6D6C" w:rsidR="00710255" w:rsidRDefault="00710255" w:rsidP="00710255">
            <w:pPr>
              <w:contextualSpacing/>
              <w:jc w:val="center"/>
            </w:pPr>
            <w:r>
              <w:rPr>
                <w:rFonts w:ascii="Arial" w:hAnsi="Arial" w:cs="Arial"/>
              </w:rPr>
              <w:t>CUMPLIMIENTO</w:t>
            </w:r>
          </w:p>
        </w:tc>
        <w:tc>
          <w:tcPr>
            <w:tcW w:w="819"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CBB5609" w14:textId="1FC2047F" w:rsidR="00710255" w:rsidRPr="00E51B77" w:rsidRDefault="00710255" w:rsidP="00710255">
            <w:pPr>
              <w:contextualSpacing/>
              <w:jc w:val="center"/>
              <w:rPr>
                <w:rFonts w:ascii="Arial" w:hAnsi="Arial" w:cs="Arial"/>
              </w:rPr>
            </w:pPr>
            <w:r>
              <w:rPr>
                <w:rFonts w:ascii="Arial" w:hAnsi="Arial" w:cs="Arial"/>
              </w:rPr>
              <w:t>$ 302.000.000</w:t>
            </w:r>
          </w:p>
        </w:tc>
        <w:tc>
          <w:tcPr>
            <w:tcW w:w="90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9E07E12" w14:textId="0A399FDC" w:rsidR="00710255" w:rsidRPr="00640F43" w:rsidRDefault="00710255" w:rsidP="00710255">
            <w:pPr>
              <w:contextualSpacing/>
              <w:jc w:val="center"/>
              <w:rPr>
                <w:rFonts w:ascii="Arial" w:hAnsi="Arial" w:cs="Arial"/>
              </w:rPr>
            </w:pPr>
            <w:r w:rsidRPr="00CD3D0C">
              <w:rPr>
                <w:rFonts w:ascii="Arial" w:hAnsi="Arial" w:cs="Arial"/>
              </w:rPr>
              <w:t xml:space="preserve">04/10/2021 </w:t>
            </w:r>
          </w:p>
        </w:tc>
        <w:tc>
          <w:tcPr>
            <w:tcW w:w="85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4515A78" w14:textId="3DDDEC73" w:rsidR="00710255" w:rsidRPr="00640F43" w:rsidRDefault="00710255" w:rsidP="00710255">
            <w:pPr>
              <w:contextualSpacing/>
              <w:jc w:val="center"/>
              <w:rPr>
                <w:rFonts w:ascii="Arial" w:hAnsi="Arial" w:cs="Arial"/>
              </w:rPr>
            </w:pPr>
            <w:r w:rsidRPr="00710255">
              <w:rPr>
                <w:rFonts w:ascii="Arial" w:hAnsi="Arial" w:cs="Arial"/>
              </w:rPr>
              <w:t>30/12/2023</w:t>
            </w:r>
          </w:p>
        </w:tc>
      </w:tr>
      <w:tr w:rsidR="00710255" w:rsidRPr="00640F43" w14:paraId="4C9B5D98" w14:textId="77777777" w:rsidTr="006559C7">
        <w:trPr>
          <w:trHeight w:val="548"/>
          <w:jc w:val="center"/>
        </w:trPr>
        <w:tc>
          <w:tcPr>
            <w:tcW w:w="972" w:type="pct"/>
            <w:vMerge/>
            <w:tcBorders>
              <w:left w:val="single" w:sz="6" w:space="0" w:color="000000"/>
              <w:right w:val="single" w:sz="6" w:space="0" w:color="000000"/>
            </w:tcBorders>
            <w:shd w:val="clear" w:color="auto" w:fill="FFFFFF" w:themeFill="background1"/>
            <w:vAlign w:val="center"/>
          </w:tcPr>
          <w:p w14:paraId="0493843B" w14:textId="77777777" w:rsidR="00710255" w:rsidRPr="00640F43" w:rsidRDefault="00710255" w:rsidP="00710255">
            <w:pPr>
              <w:contextualSpacing/>
              <w:jc w:val="center"/>
              <w:rPr>
                <w:rFonts w:ascii="Arial" w:hAnsi="Arial" w:cs="Arial"/>
                <w:noProof/>
              </w:rPr>
            </w:pPr>
          </w:p>
        </w:tc>
        <w:tc>
          <w:tcPr>
            <w:tcW w:w="676" w:type="pct"/>
            <w:vMerge/>
            <w:tcBorders>
              <w:left w:val="single" w:sz="6" w:space="0" w:color="000000"/>
              <w:right w:val="single" w:sz="6" w:space="0" w:color="000000"/>
            </w:tcBorders>
            <w:shd w:val="clear" w:color="auto" w:fill="FFFFFF" w:themeFill="background1"/>
            <w:vAlign w:val="center"/>
          </w:tcPr>
          <w:p w14:paraId="2A447565" w14:textId="77777777" w:rsidR="00710255" w:rsidRPr="002D7E86" w:rsidRDefault="00710255" w:rsidP="00710255">
            <w:pPr>
              <w:contextualSpacing/>
              <w:jc w:val="center"/>
              <w:rPr>
                <w:rFonts w:ascii="Arial" w:hAnsi="Arial" w:cs="Arial"/>
                <w:noProof/>
              </w:rPr>
            </w:pPr>
          </w:p>
        </w:tc>
        <w:tc>
          <w:tcPr>
            <w:tcW w:w="775"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F5872BE" w14:textId="2F186CD1" w:rsidR="00710255" w:rsidRPr="002D7E86" w:rsidRDefault="00710255" w:rsidP="00710255">
            <w:pPr>
              <w:contextualSpacing/>
              <w:jc w:val="center"/>
              <w:rPr>
                <w:rFonts w:ascii="Arial" w:hAnsi="Arial" w:cs="Arial"/>
                <w:noProof/>
              </w:rPr>
            </w:pPr>
            <w:r>
              <w:rPr>
                <w:rFonts w:ascii="Arial" w:hAnsi="Arial" w:cs="Arial"/>
              </w:rPr>
              <w:t>CUMPLIMIENTO</w:t>
            </w:r>
          </w:p>
        </w:tc>
        <w:tc>
          <w:tcPr>
            <w:tcW w:w="819"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F36AEB4" w14:textId="26B2B855" w:rsidR="00710255" w:rsidRPr="00E51B77" w:rsidRDefault="00710255" w:rsidP="00710255">
            <w:pPr>
              <w:contextualSpacing/>
              <w:jc w:val="center"/>
              <w:rPr>
                <w:rFonts w:ascii="Arial" w:hAnsi="Arial" w:cs="Arial"/>
                <w:noProof/>
              </w:rPr>
            </w:pPr>
            <w:r>
              <w:rPr>
                <w:rFonts w:ascii="Arial" w:hAnsi="Arial" w:cs="Arial"/>
              </w:rPr>
              <w:t>$ 302.000.000</w:t>
            </w:r>
          </w:p>
        </w:tc>
        <w:tc>
          <w:tcPr>
            <w:tcW w:w="90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FD8F467" w14:textId="7810392D" w:rsidR="00710255" w:rsidRDefault="00710255" w:rsidP="00710255">
            <w:pPr>
              <w:contextualSpacing/>
              <w:jc w:val="center"/>
              <w:rPr>
                <w:rFonts w:ascii="Arial" w:hAnsi="Arial" w:cs="Arial"/>
                <w:noProof/>
              </w:rPr>
            </w:pPr>
            <w:r w:rsidRPr="00CD3D0C">
              <w:rPr>
                <w:rFonts w:ascii="Arial" w:hAnsi="Arial" w:cs="Arial"/>
              </w:rPr>
              <w:t xml:space="preserve">04/10/2021 </w:t>
            </w:r>
          </w:p>
        </w:tc>
        <w:tc>
          <w:tcPr>
            <w:tcW w:w="85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124D210" w14:textId="527A3A9E" w:rsidR="00710255" w:rsidRPr="00E54A86" w:rsidRDefault="00710255" w:rsidP="00710255">
            <w:pPr>
              <w:contextualSpacing/>
              <w:jc w:val="center"/>
              <w:rPr>
                <w:rFonts w:ascii="Arial" w:hAnsi="Arial" w:cs="Arial"/>
                <w:noProof/>
              </w:rPr>
            </w:pPr>
            <w:r w:rsidRPr="00710255">
              <w:rPr>
                <w:rFonts w:ascii="Arial" w:hAnsi="Arial" w:cs="Arial"/>
                <w:noProof/>
              </w:rPr>
              <w:t>30/05/2024</w:t>
            </w:r>
          </w:p>
        </w:tc>
      </w:tr>
      <w:tr w:rsidR="00710255" w:rsidRPr="00640F43" w14:paraId="3E1F3983" w14:textId="77777777" w:rsidTr="006559C7">
        <w:trPr>
          <w:trHeight w:val="548"/>
          <w:jc w:val="center"/>
        </w:trPr>
        <w:tc>
          <w:tcPr>
            <w:tcW w:w="972" w:type="pct"/>
            <w:vMerge/>
            <w:tcBorders>
              <w:left w:val="single" w:sz="6" w:space="0" w:color="000000"/>
              <w:right w:val="single" w:sz="6" w:space="0" w:color="000000"/>
            </w:tcBorders>
            <w:shd w:val="clear" w:color="auto" w:fill="FFFFFF" w:themeFill="background1"/>
            <w:vAlign w:val="center"/>
          </w:tcPr>
          <w:p w14:paraId="3A06ED80" w14:textId="77777777" w:rsidR="00710255" w:rsidRPr="00640F43" w:rsidRDefault="00710255" w:rsidP="00710255">
            <w:pPr>
              <w:contextualSpacing/>
              <w:jc w:val="center"/>
              <w:rPr>
                <w:rFonts w:ascii="Arial" w:hAnsi="Arial" w:cs="Arial"/>
                <w:noProof/>
              </w:rPr>
            </w:pPr>
          </w:p>
        </w:tc>
        <w:tc>
          <w:tcPr>
            <w:tcW w:w="676" w:type="pct"/>
            <w:vMerge/>
            <w:tcBorders>
              <w:left w:val="single" w:sz="6" w:space="0" w:color="000000"/>
              <w:right w:val="single" w:sz="6" w:space="0" w:color="000000"/>
            </w:tcBorders>
            <w:shd w:val="clear" w:color="auto" w:fill="FFFFFF" w:themeFill="background1"/>
            <w:vAlign w:val="center"/>
          </w:tcPr>
          <w:p w14:paraId="36D21FC4" w14:textId="77777777" w:rsidR="00710255" w:rsidRPr="002D7E86" w:rsidRDefault="00710255" w:rsidP="00710255">
            <w:pPr>
              <w:contextualSpacing/>
              <w:jc w:val="center"/>
              <w:rPr>
                <w:rFonts w:ascii="Arial" w:hAnsi="Arial" w:cs="Arial"/>
                <w:noProof/>
              </w:rPr>
            </w:pPr>
          </w:p>
        </w:tc>
        <w:tc>
          <w:tcPr>
            <w:tcW w:w="775"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6197AFE" w14:textId="59088BDB" w:rsidR="00710255" w:rsidRPr="002D7E86" w:rsidRDefault="00710255" w:rsidP="00710255">
            <w:pPr>
              <w:contextualSpacing/>
              <w:jc w:val="center"/>
              <w:rPr>
                <w:rFonts w:ascii="Arial" w:hAnsi="Arial" w:cs="Arial"/>
                <w:noProof/>
              </w:rPr>
            </w:pPr>
            <w:r>
              <w:rPr>
                <w:rFonts w:ascii="Arial" w:hAnsi="Arial" w:cs="Arial"/>
              </w:rPr>
              <w:t>CUMPLIMIENTO</w:t>
            </w:r>
          </w:p>
        </w:tc>
        <w:tc>
          <w:tcPr>
            <w:tcW w:w="819"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A90457B" w14:textId="6D05DE34" w:rsidR="00710255" w:rsidRPr="00E51B77" w:rsidRDefault="00710255" w:rsidP="00710255">
            <w:pPr>
              <w:contextualSpacing/>
              <w:jc w:val="center"/>
              <w:rPr>
                <w:rFonts w:ascii="Arial" w:hAnsi="Arial" w:cs="Arial"/>
                <w:noProof/>
              </w:rPr>
            </w:pPr>
            <w:r>
              <w:rPr>
                <w:rFonts w:ascii="Arial" w:hAnsi="Arial" w:cs="Arial"/>
              </w:rPr>
              <w:t>$ 302.000.000</w:t>
            </w:r>
          </w:p>
        </w:tc>
        <w:tc>
          <w:tcPr>
            <w:tcW w:w="90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BC6460A" w14:textId="56EC3B32" w:rsidR="00710255" w:rsidRDefault="00710255" w:rsidP="00710255">
            <w:pPr>
              <w:contextualSpacing/>
              <w:jc w:val="center"/>
              <w:rPr>
                <w:rFonts w:ascii="Arial" w:hAnsi="Arial" w:cs="Arial"/>
                <w:noProof/>
              </w:rPr>
            </w:pPr>
            <w:r w:rsidRPr="00CD3D0C">
              <w:rPr>
                <w:rFonts w:ascii="Arial" w:hAnsi="Arial" w:cs="Arial"/>
              </w:rPr>
              <w:t xml:space="preserve">04/10/2021 </w:t>
            </w:r>
          </w:p>
        </w:tc>
        <w:tc>
          <w:tcPr>
            <w:tcW w:w="85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079DCF9" w14:textId="45A89CCD" w:rsidR="00710255" w:rsidRPr="00E54A86" w:rsidRDefault="00710255" w:rsidP="00710255">
            <w:pPr>
              <w:contextualSpacing/>
              <w:jc w:val="center"/>
              <w:rPr>
                <w:rFonts w:ascii="Arial" w:hAnsi="Arial" w:cs="Arial"/>
                <w:noProof/>
              </w:rPr>
            </w:pPr>
            <w:r w:rsidRPr="00710255">
              <w:rPr>
                <w:rFonts w:ascii="Arial" w:hAnsi="Arial" w:cs="Arial"/>
                <w:noProof/>
              </w:rPr>
              <w:t>30/09/2024</w:t>
            </w:r>
          </w:p>
        </w:tc>
      </w:tr>
      <w:tr w:rsidR="00710255" w:rsidRPr="00640F43" w14:paraId="747C787A" w14:textId="77777777" w:rsidTr="006559C7">
        <w:trPr>
          <w:trHeight w:val="548"/>
          <w:jc w:val="center"/>
        </w:trPr>
        <w:tc>
          <w:tcPr>
            <w:tcW w:w="972" w:type="pct"/>
            <w:vMerge/>
            <w:tcBorders>
              <w:left w:val="single" w:sz="6" w:space="0" w:color="000000"/>
              <w:bottom w:val="single" w:sz="6" w:space="0" w:color="000000"/>
              <w:right w:val="single" w:sz="6" w:space="0" w:color="000000"/>
            </w:tcBorders>
            <w:shd w:val="clear" w:color="auto" w:fill="FFFFFF" w:themeFill="background1"/>
            <w:vAlign w:val="center"/>
          </w:tcPr>
          <w:p w14:paraId="4C3B9700" w14:textId="77777777" w:rsidR="00710255" w:rsidRPr="00640F43" w:rsidRDefault="00710255" w:rsidP="00710255">
            <w:pPr>
              <w:contextualSpacing/>
              <w:jc w:val="center"/>
              <w:rPr>
                <w:rFonts w:ascii="Arial" w:hAnsi="Arial" w:cs="Arial"/>
                <w:noProof/>
              </w:rPr>
            </w:pPr>
          </w:p>
        </w:tc>
        <w:tc>
          <w:tcPr>
            <w:tcW w:w="676" w:type="pct"/>
            <w:vMerge/>
            <w:tcBorders>
              <w:left w:val="single" w:sz="6" w:space="0" w:color="000000"/>
              <w:bottom w:val="single" w:sz="6" w:space="0" w:color="000000"/>
              <w:right w:val="single" w:sz="6" w:space="0" w:color="000000"/>
            </w:tcBorders>
            <w:shd w:val="clear" w:color="auto" w:fill="FFFFFF" w:themeFill="background1"/>
            <w:vAlign w:val="center"/>
          </w:tcPr>
          <w:p w14:paraId="251CB2E5" w14:textId="77777777" w:rsidR="00710255" w:rsidRPr="002D7E86" w:rsidRDefault="00710255" w:rsidP="00710255">
            <w:pPr>
              <w:contextualSpacing/>
              <w:jc w:val="center"/>
              <w:rPr>
                <w:rFonts w:ascii="Arial" w:hAnsi="Arial" w:cs="Arial"/>
                <w:noProof/>
              </w:rPr>
            </w:pPr>
          </w:p>
        </w:tc>
        <w:tc>
          <w:tcPr>
            <w:tcW w:w="775"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907B123" w14:textId="0DCF400B" w:rsidR="00710255" w:rsidRPr="002D7E86" w:rsidRDefault="00710255" w:rsidP="00710255">
            <w:pPr>
              <w:contextualSpacing/>
              <w:jc w:val="center"/>
              <w:rPr>
                <w:rFonts w:ascii="Arial" w:hAnsi="Arial" w:cs="Arial"/>
                <w:noProof/>
              </w:rPr>
            </w:pPr>
            <w:r>
              <w:rPr>
                <w:rFonts w:ascii="Arial" w:hAnsi="Arial" w:cs="Arial"/>
              </w:rPr>
              <w:t>CUMPLIMIENTO</w:t>
            </w:r>
          </w:p>
        </w:tc>
        <w:tc>
          <w:tcPr>
            <w:tcW w:w="819"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7238387" w14:textId="386BDC1D" w:rsidR="00710255" w:rsidRPr="00E51B77" w:rsidRDefault="00710255" w:rsidP="00710255">
            <w:pPr>
              <w:contextualSpacing/>
              <w:jc w:val="center"/>
              <w:rPr>
                <w:rFonts w:ascii="Arial" w:hAnsi="Arial" w:cs="Arial"/>
                <w:noProof/>
              </w:rPr>
            </w:pPr>
            <w:r>
              <w:rPr>
                <w:rFonts w:ascii="Arial" w:hAnsi="Arial" w:cs="Arial"/>
              </w:rPr>
              <w:t>$ 302.000.000</w:t>
            </w:r>
          </w:p>
        </w:tc>
        <w:tc>
          <w:tcPr>
            <w:tcW w:w="90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8799687" w14:textId="74FEE4EC" w:rsidR="00710255" w:rsidRDefault="00710255" w:rsidP="00710255">
            <w:pPr>
              <w:contextualSpacing/>
              <w:jc w:val="center"/>
              <w:rPr>
                <w:rFonts w:ascii="Arial" w:hAnsi="Arial" w:cs="Arial"/>
                <w:noProof/>
              </w:rPr>
            </w:pPr>
            <w:r w:rsidRPr="00CD3D0C">
              <w:rPr>
                <w:rFonts w:ascii="Arial" w:hAnsi="Arial" w:cs="Arial"/>
              </w:rPr>
              <w:t xml:space="preserve">04/10/2021 </w:t>
            </w:r>
          </w:p>
        </w:tc>
        <w:tc>
          <w:tcPr>
            <w:tcW w:w="854" w:type="pct"/>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B9093A1" w14:textId="67867334" w:rsidR="00710255" w:rsidRPr="00E54A86" w:rsidRDefault="00FC5E2C" w:rsidP="00710255">
            <w:pPr>
              <w:contextualSpacing/>
              <w:jc w:val="center"/>
              <w:rPr>
                <w:rFonts w:ascii="Arial" w:hAnsi="Arial" w:cs="Arial"/>
                <w:noProof/>
              </w:rPr>
            </w:pPr>
            <w:r>
              <w:rPr>
                <w:rFonts w:ascii="Arial" w:hAnsi="Arial" w:cs="Arial"/>
                <w:noProof/>
              </w:rPr>
              <w:t>30/08/2026</w:t>
            </w:r>
          </w:p>
        </w:tc>
      </w:tr>
    </w:tbl>
    <w:p w14:paraId="7F626961" w14:textId="77777777" w:rsidR="00863831" w:rsidRDefault="00863831"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spacing w:val="-3"/>
          <w:sz w:val="22"/>
          <w:szCs w:val="22"/>
        </w:rPr>
      </w:pPr>
    </w:p>
    <w:p w14:paraId="65A2896A" w14:textId="77777777" w:rsidR="00787B3B" w:rsidRPr="00787B3B" w:rsidRDefault="00787B3B"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spacing w:val="-3"/>
          <w:sz w:val="22"/>
          <w:szCs w:val="22"/>
          <w:u w:val="single"/>
        </w:rPr>
      </w:pPr>
      <w:r w:rsidRPr="00787B3B">
        <w:rPr>
          <w:rFonts w:ascii="Arial" w:hAnsi="Arial" w:cs="Arial"/>
          <w:b/>
          <w:spacing w:val="-3"/>
          <w:sz w:val="22"/>
          <w:szCs w:val="22"/>
          <w:u w:val="single"/>
        </w:rPr>
        <w:t xml:space="preserve">ASPECTOS TÉCNICOS: </w:t>
      </w:r>
    </w:p>
    <w:p w14:paraId="3F0EF8A5" w14:textId="77777777" w:rsidR="00787B3B" w:rsidRPr="00787B3B" w:rsidRDefault="00787B3B"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p>
    <w:p w14:paraId="227BCACD" w14:textId="63D13231" w:rsidR="00A233F7" w:rsidRDefault="00787B3B" w:rsidP="00A233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r w:rsidRPr="00787B3B">
        <w:rPr>
          <w:rFonts w:ascii="Arial" w:hAnsi="Arial" w:cs="Arial"/>
          <w:bCs/>
          <w:spacing w:val="-3"/>
          <w:sz w:val="22"/>
          <w:szCs w:val="22"/>
        </w:rPr>
        <w:t xml:space="preserve">De conformidad al Acta de Recibo y Entrega de Bienes Proyectos </w:t>
      </w:r>
      <w:proofErr w:type="spellStart"/>
      <w:r w:rsidRPr="00787B3B">
        <w:rPr>
          <w:rFonts w:ascii="Arial" w:hAnsi="Arial" w:cs="Arial"/>
          <w:bCs/>
          <w:spacing w:val="-3"/>
          <w:sz w:val="22"/>
          <w:szCs w:val="22"/>
        </w:rPr>
        <w:t>Fonsecon</w:t>
      </w:r>
      <w:proofErr w:type="spellEnd"/>
      <w:r w:rsidRPr="00787B3B">
        <w:rPr>
          <w:rFonts w:ascii="Arial" w:hAnsi="Arial" w:cs="Arial"/>
          <w:bCs/>
          <w:spacing w:val="-3"/>
          <w:sz w:val="22"/>
          <w:szCs w:val="22"/>
        </w:rPr>
        <w:t xml:space="preserve"> y </w:t>
      </w:r>
      <w:proofErr w:type="spellStart"/>
      <w:r w:rsidRPr="00787B3B">
        <w:rPr>
          <w:rFonts w:ascii="Arial" w:hAnsi="Arial" w:cs="Arial"/>
          <w:bCs/>
          <w:spacing w:val="-3"/>
          <w:sz w:val="22"/>
          <w:szCs w:val="22"/>
        </w:rPr>
        <w:t>Sies</w:t>
      </w:r>
      <w:proofErr w:type="spellEnd"/>
      <w:r w:rsidRPr="00787B3B">
        <w:rPr>
          <w:rFonts w:ascii="Arial" w:hAnsi="Arial" w:cs="Arial"/>
          <w:bCs/>
          <w:spacing w:val="-3"/>
          <w:sz w:val="22"/>
          <w:szCs w:val="22"/>
        </w:rPr>
        <w:t xml:space="preserve"> “</w:t>
      </w:r>
      <w:r w:rsidRPr="00DE750C">
        <w:rPr>
          <w:rFonts w:ascii="Arial" w:hAnsi="Arial" w:cs="Arial"/>
          <w:bCs/>
          <w:i/>
          <w:iCs/>
          <w:spacing w:val="-3"/>
          <w:sz w:val="22"/>
          <w:szCs w:val="22"/>
          <w:rPrChange w:id="26" w:author="Cristian Giovanni Bohorquez Molano" w:date="2026-06-10T09:44:00Z">
            <w:rPr>
              <w:rFonts w:ascii="Arial" w:hAnsi="Arial" w:cs="Arial"/>
              <w:bCs/>
              <w:spacing w:val="-3"/>
              <w:sz w:val="22"/>
              <w:szCs w:val="22"/>
            </w:rPr>
          </w:rPrChange>
        </w:rPr>
        <w:t>Anexo 26</w:t>
      </w:r>
      <w:r w:rsidRPr="00787B3B">
        <w:rPr>
          <w:rFonts w:ascii="Arial" w:hAnsi="Arial" w:cs="Arial"/>
          <w:bCs/>
          <w:spacing w:val="-3"/>
          <w:sz w:val="22"/>
          <w:szCs w:val="22"/>
        </w:rPr>
        <w:t xml:space="preserve"> “suscrita el 3</w:t>
      </w:r>
      <w:r>
        <w:rPr>
          <w:rFonts w:ascii="Arial" w:hAnsi="Arial" w:cs="Arial"/>
          <w:bCs/>
          <w:spacing w:val="-3"/>
          <w:sz w:val="22"/>
          <w:szCs w:val="22"/>
        </w:rPr>
        <w:t>0</w:t>
      </w:r>
      <w:r w:rsidRPr="00787B3B">
        <w:rPr>
          <w:rFonts w:ascii="Arial" w:hAnsi="Arial" w:cs="Arial"/>
          <w:bCs/>
          <w:spacing w:val="-3"/>
          <w:sz w:val="22"/>
          <w:szCs w:val="22"/>
        </w:rPr>
        <w:t xml:space="preserve"> de </w:t>
      </w:r>
      <w:r>
        <w:rPr>
          <w:rFonts w:ascii="Arial" w:hAnsi="Arial" w:cs="Arial"/>
          <w:bCs/>
          <w:spacing w:val="-3"/>
          <w:sz w:val="22"/>
          <w:szCs w:val="22"/>
        </w:rPr>
        <w:t xml:space="preserve">noviembre </w:t>
      </w:r>
      <w:r w:rsidRPr="00787B3B">
        <w:rPr>
          <w:rFonts w:ascii="Arial" w:hAnsi="Arial" w:cs="Arial"/>
          <w:bCs/>
          <w:spacing w:val="-3"/>
          <w:sz w:val="22"/>
          <w:szCs w:val="22"/>
        </w:rPr>
        <w:t>de 202</w:t>
      </w:r>
      <w:r>
        <w:rPr>
          <w:rFonts w:ascii="Arial" w:hAnsi="Arial" w:cs="Arial"/>
          <w:bCs/>
          <w:spacing w:val="-3"/>
          <w:sz w:val="22"/>
          <w:szCs w:val="22"/>
        </w:rPr>
        <w:t>6</w:t>
      </w:r>
      <w:r w:rsidRPr="00787B3B">
        <w:rPr>
          <w:rFonts w:ascii="Arial" w:hAnsi="Arial" w:cs="Arial"/>
          <w:bCs/>
          <w:spacing w:val="-3"/>
          <w:sz w:val="22"/>
          <w:szCs w:val="22"/>
        </w:rPr>
        <w:t>. Según el informe y acta de recibo de la Interventoría</w:t>
      </w:r>
      <w:ins w:id="27" w:author="Cristian Giovanni Bohorquez Molano" w:date="2026-06-10T09:46:00Z">
        <w:r w:rsidR="00DE750C">
          <w:rPr>
            <w:rFonts w:ascii="Arial" w:hAnsi="Arial" w:cs="Arial"/>
            <w:bCs/>
            <w:spacing w:val="-3"/>
            <w:sz w:val="22"/>
            <w:szCs w:val="22"/>
          </w:rPr>
          <w:t>,</w:t>
        </w:r>
      </w:ins>
      <w:r>
        <w:rPr>
          <w:rFonts w:ascii="Arial" w:hAnsi="Arial" w:cs="Arial"/>
          <w:bCs/>
          <w:spacing w:val="-3"/>
          <w:sz w:val="22"/>
          <w:szCs w:val="22"/>
        </w:rPr>
        <w:t xml:space="preserve"> </w:t>
      </w:r>
      <w:del w:id="28" w:author="Cristian Giovanni Bohorquez Molano" w:date="2026-06-10T09:46:00Z">
        <w:r w:rsidRPr="00787B3B" w:rsidDel="00DE750C">
          <w:rPr>
            <w:rFonts w:ascii="Arial" w:hAnsi="Arial" w:cs="Arial"/>
            <w:bCs/>
            <w:spacing w:val="-3"/>
            <w:sz w:val="22"/>
            <w:szCs w:val="22"/>
          </w:rPr>
          <w:delText>E</w:delText>
        </w:r>
      </w:del>
      <w:ins w:id="29" w:author="Cristian Giovanni Bohorquez Molano" w:date="2026-06-10T09:46:00Z">
        <w:r w:rsidR="00DE750C">
          <w:rPr>
            <w:rFonts w:ascii="Arial" w:hAnsi="Arial" w:cs="Arial"/>
            <w:bCs/>
            <w:spacing w:val="-3"/>
            <w:sz w:val="22"/>
            <w:szCs w:val="22"/>
          </w:rPr>
          <w:t>e</w:t>
        </w:r>
      </w:ins>
      <w:r w:rsidRPr="00787B3B">
        <w:rPr>
          <w:rFonts w:ascii="Arial" w:hAnsi="Arial" w:cs="Arial"/>
          <w:bCs/>
          <w:spacing w:val="-3"/>
          <w:sz w:val="22"/>
          <w:szCs w:val="22"/>
        </w:rPr>
        <w:t xml:space="preserve">l proyecto </w:t>
      </w:r>
      <w:del w:id="30" w:author="Cristian Giovanni Bohorquez Molano" w:date="2026-06-10T09:47:00Z">
        <w:r w:rsidR="00A233F7" w:rsidRPr="00787B3B" w:rsidDel="00DE750C">
          <w:rPr>
            <w:rFonts w:ascii="Arial" w:hAnsi="Arial" w:cs="Arial"/>
            <w:bCs/>
            <w:spacing w:val="-3"/>
            <w:sz w:val="22"/>
            <w:szCs w:val="22"/>
          </w:rPr>
          <w:delText xml:space="preserve">El proyecto </w:delText>
        </w:r>
      </w:del>
      <w:r w:rsidR="00A233F7" w:rsidRPr="00787B3B">
        <w:rPr>
          <w:rFonts w:ascii="Arial" w:hAnsi="Arial" w:cs="Arial"/>
          <w:bCs/>
          <w:spacing w:val="-3"/>
          <w:sz w:val="22"/>
          <w:szCs w:val="22"/>
        </w:rPr>
        <w:t xml:space="preserve">tiene un área de 1681.65 M2 según lo informado por la administración municipal e interventoría </w:t>
      </w:r>
      <w:r w:rsidRPr="00787B3B">
        <w:rPr>
          <w:rFonts w:ascii="Arial" w:hAnsi="Arial" w:cs="Arial"/>
          <w:bCs/>
          <w:spacing w:val="-3"/>
          <w:sz w:val="22"/>
          <w:szCs w:val="22"/>
        </w:rPr>
        <w:t xml:space="preserve">contiene los siguientes </w:t>
      </w:r>
      <w:proofErr w:type="gramStart"/>
      <w:r w:rsidRPr="00787B3B">
        <w:rPr>
          <w:rFonts w:ascii="Arial" w:hAnsi="Arial" w:cs="Arial"/>
          <w:bCs/>
          <w:spacing w:val="-3"/>
          <w:sz w:val="22"/>
          <w:szCs w:val="22"/>
        </w:rPr>
        <w:t xml:space="preserve">espacios </w:t>
      </w:r>
      <w:r w:rsidR="00A233F7">
        <w:rPr>
          <w:rFonts w:ascii="Arial" w:hAnsi="Arial" w:cs="Arial"/>
          <w:bCs/>
          <w:spacing w:val="-3"/>
          <w:sz w:val="22"/>
          <w:szCs w:val="22"/>
        </w:rPr>
        <w:t>:</w:t>
      </w:r>
      <w:proofErr w:type="gramEnd"/>
    </w:p>
    <w:p w14:paraId="51347727"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p>
    <w:tbl>
      <w:tblPr>
        <w:tblStyle w:val="Tablaconcuadrcula"/>
        <w:tblW w:w="4645" w:type="dxa"/>
        <w:tblInd w:w="1440" w:type="dxa"/>
        <w:tblLook w:val="04A0" w:firstRow="1" w:lastRow="0" w:firstColumn="1" w:lastColumn="0" w:noHBand="0" w:noVBand="1"/>
      </w:tblPr>
      <w:tblGrid>
        <w:gridCol w:w="2377"/>
        <w:gridCol w:w="2268"/>
      </w:tblGrid>
      <w:tr w:rsidR="00A233F7" w14:paraId="6C92A8D2" w14:textId="77777777" w:rsidTr="001061BC">
        <w:tc>
          <w:tcPr>
            <w:tcW w:w="2377" w:type="dxa"/>
          </w:tcPr>
          <w:p w14:paraId="493F1889" w14:textId="0B376392" w:rsidR="00A233F7" w:rsidRP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
                <w:spacing w:val="-3"/>
                <w:sz w:val="22"/>
                <w:szCs w:val="22"/>
              </w:rPr>
            </w:pPr>
            <w:r w:rsidRPr="00A233F7">
              <w:rPr>
                <w:rFonts w:ascii="Arial" w:hAnsi="Arial" w:cs="Arial"/>
                <w:b/>
                <w:spacing w:val="-3"/>
                <w:sz w:val="22"/>
                <w:szCs w:val="22"/>
              </w:rPr>
              <w:t>COMPONENETE</w:t>
            </w:r>
          </w:p>
        </w:tc>
        <w:tc>
          <w:tcPr>
            <w:tcW w:w="2268" w:type="dxa"/>
          </w:tcPr>
          <w:p w14:paraId="149D2B4B" w14:textId="6B7F65D4" w:rsidR="00A233F7" w:rsidRP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
                <w:spacing w:val="-3"/>
                <w:sz w:val="22"/>
                <w:szCs w:val="22"/>
              </w:rPr>
            </w:pPr>
            <w:r w:rsidRPr="00A233F7">
              <w:rPr>
                <w:rFonts w:ascii="Arial" w:hAnsi="Arial" w:cs="Arial"/>
                <w:b/>
                <w:spacing w:val="-3"/>
                <w:sz w:val="22"/>
                <w:szCs w:val="22"/>
              </w:rPr>
              <w:t>DESCRIPCI</w:t>
            </w:r>
            <w:ins w:id="31" w:author="Cristian Giovanni Bohorquez Molano" w:date="2026-06-10T09:48:00Z">
              <w:r w:rsidR="00DE750C">
                <w:rPr>
                  <w:rFonts w:ascii="Arial" w:hAnsi="Arial" w:cs="Arial"/>
                  <w:b/>
                  <w:spacing w:val="-3"/>
                  <w:sz w:val="22"/>
                  <w:szCs w:val="22"/>
                </w:rPr>
                <w:t>Ó</w:t>
              </w:r>
            </w:ins>
            <w:del w:id="32" w:author="Cristian Giovanni Bohorquez Molano" w:date="2026-06-10T09:48:00Z">
              <w:r w:rsidRPr="00A233F7" w:rsidDel="00DE750C">
                <w:rPr>
                  <w:rFonts w:ascii="Arial" w:hAnsi="Arial" w:cs="Arial"/>
                  <w:b/>
                  <w:spacing w:val="-3"/>
                  <w:sz w:val="22"/>
                  <w:szCs w:val="22"/>
                </w:rPr>
                <w:delText>O</w:delText>
              </w:r>
            </w:del>
            <w:r w:rsidRPr="00A233F7">
              <w:rPr>
                <w:rFonts w:ascii="Arial" w:hAnsi="Arial" w:cs="Arial"/>
                <w:b/>
                <w:spacing w:val="-3"/>
                <w:sz w:val="22"/>
                <w:szCs w:val="22"/>
              </w:rPr>
              <w:t>N</w:t>
            </w:r>
          </w:p>
        </w:tc>
      </w:tr>
      <w:tr w:rsidR="00A233F7" w14:paraId="67AD6602" w14:textId="77777777" w:rsidTr="001061BC">
        <w:tc>
          <w:tcPr>
            <w:tcW w:w="2377" w:type="dxa"/>
          </w:tcPr>
          <w:p w14:paraId="5163728E" w14:textId="153A1199"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Auditorio Abierto</w:t>
            </w:r>
          </w:p>
        </w:tc>
        <w:tc>
          <w:tcPr>
            <w:tcW w:w="2268" w:type="dxa"/>
            <w:vMerge w:val="restart"/>
          </w:tcPr>
          <w:p w14:paraId="6F2E8B92" w14:textId="69D553FD"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Este componente cumple con las especificaciones técnicas establecidas en los planos récord del Sacúdete al Parque tipo 1 y en el presupuesto final de obra.</w:t>
            </w:r>
          </w:p>
        </w:tc>
      </w:tr>
      <w:tr w:rsidR="00A233F7" w14:paraId="08CEAC6E" w14:textId="77777777" w:rsidTr="001061BC">
        <w:tc>
          <w:tcPr>
            <w:tcW w:w="2377" w:type="dxa"/>
          </w:tcPr>
          <w:p w14:paraId="022F523E" w14:textId="307481D5"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Cafetería</w:t>
            </w:r>
          </w:p>
        </w:tc>
        <w:tc>
          <w:tcPr>
            <w:tcW w:w="2268" w:type="dxa"/>
            <w:vMerge/>
          </w:tcPr>
          <w:p w14:paraId="6C72BD22"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55D896C7" w14:textId="77777777" w:rsidTr="001061BC">
        <w:tc>
          <w:tcPr>
            <w:tcW w:w="2377" w:type="dxa"/>
          </w:tcPr>
          <w:p w14:paraId="7BB9B1BA" w14:textId="77DB0308"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Cancha sintética</w:t>
            </w:r>
          </w:p>
        </w:tc>
        <w:tc>
          <w:tcPr>
            <w:tcW w:w="2268" w:type="dxa"/>
            <w:vMerge/>
          </w:tcPr>
          <w:p w14:paraId="1DE42E80"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006C8051" w14:textId="77777777" w:rsidTr="001061BC">
        <w:tc>
          <w:tcPr>
            <w:tcW w:w="2377" w:type="dxa"/>
          </w:tcPr>
          <w:p w14:paraId="711D258F" w14:textId="76CF08FF"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Graderías</w:t>
            </w:r>
          </w:p>
        </w:tc>
        <w:tc>
          <w:tcPr>
            <w:tcW w:w="2268" w:type="dxa"/>
            <w:vMerge/>
          </w:tcPr>
          <w:p w14:paraId="0636D3EB"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085758DC" w14:textId="77777777" w:rsidTr="001061BC">
        <w:tc>
          <w:tcPr>
            <w:tcW w:w="2377" w:type="dxa"/>
          </w:tcPr>
          <w:p w14:paraId="5D8361C4" w14:textId="22AA5026"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Juegos infantiles</w:t>
            </w:r>
          </w:p>
        </w:tc>
        <w:tc>
          <w:tcPr>
            <w:tcW w:w="2268" w:type="dxa"/>
            <w:vMerge/>
          </w:tcPr>
          <w:p w14:paraId="144A7AD7"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0EAC2E3E" w14:textId="77777777" w:rsidTr="001061BC">
        <w:tc>
          <w:tcPr>
            <w:tcW w:w="2377" w:type="dxa"/>
          </w:tcPr>
          <w:p w14:paraId="0CC95E12" w14:textId="77FA12AE" w:rsidR="00A233F7" w:rsidRP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roofErr w:type="spellStart"/>
            <w:r w:rsidRPr="00A233F7">
              <w:rPr>
                <w:rFonts w:ascii="Arial" w:hAnsi="Arial" w:cs="Arial"/>
                <w:bCs/>
                <w:spacing w:val="-3"/>
                <w:sz w:val="22"/>
                <w:szCs w:val="22"/>
              </w:rPr>
              <w:t>Gym</w:t>
            </w:r>
            <w:proofErr w:type="spellEnd"/>
            <w:r w:rsidRPr="00A233F7">
              <w:rPr>
                <w:rFonts w:ascii="Arial" w:hAnsi="Arial" w:cs="Arial"/>
                <w:bCs/>
                <w:spacing w:val="-3"/>
                <w:sz w:val="22"/>
                <w:szCs w:val="22"/>
              </w:rPr>
              <w:t xml:space="preserve"> vital</w:t>
            </w:r>
          </w:p>
        </w:tc>
        <w:tc>
          <w:tcPr>
            <w:tcW w:w="2268" w:type="dxa"/>
            <w:vMerge/>
          </w:tcPr>
          <w:p w14:paraId="242A87E5"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30A31608" w14:textId="77777777" w:rsidTr="001061BC">
        <w:tc>
          <w:tcPr>
            <w:tcW w:w="2377" w:type="dxa"/>
          </w:tcPr>
          <w:p w14:paraId="3B57F4BF" w14:textId="02961060" w:rsidR="00A233F7" w:rsidRP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Batería de Baños</w:t>
            </w:r>
          </w:p>
        </w:tc>
        <w:tc>
          <w:tcPr>
            <w:tcW w:w="2268" w:type="dxa"/>
            <w:vMerge/>
          </w:tcPr>
          <w:p w14:paraId="385504BA"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71C8FA4A" w14:textId="77777777" w:rsidTr="001061BC">
        <w:tc>
          <w:tcPr>
            <w:tcW w:w="2377" w:type="dxa"/>
          </w:tcPr>
          <w:p w14:paraId="19606777" w14:textId="65D0BF0D" w:rsidR="00A233F7" w:rsidRP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r w:rsidRPr="00A233F7">
              <w:rPr>
                <w:rFonts w:ascii="Arial" w:hAnsi="Arial" w:cs="Arial"/>
                <w:bCs/>
                <w:spacing w:val="-3"/>
                <w:sz w:val="22"/>
                <w:szCs w:val="22"/>
              </w:rPr>
              <w:t>Salón comunitario</w:t>
            </w:r>
          </w:p>
        </w:tc>
        <w:tc>
          <w:tcPr>
            <w:tcW w:w="2268" w:type="dxa"/>
            <w:vMerge/>
          </w:tcPr>
          <w:p w14:paraId="226E052B"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5F7AE391" w14:textId="77777777" w:rsidTr="001061BC">
        <w:tc>
          <w:tcPr>
            <w:tcW w:w="2377" w:type="dxa"/>
          </w:tcPr>
          <w:p w14:paraId="1CE745A2" w14:textId="352E6562" w:rsidR="00A233F7" w:rsidRP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Segoe UI Symbol" w:hAnsi="Segoe UI Symbol" w:cs="Segoe UI Symbol"/>
                <w:bCs/>
                <w:spacing w:val="-3"/>
                <w:sz w:val="22"/>
                <w:szCs w:val="22"/>
              </w:rPr>
            </w:pPr>
            <w:r w:rsidRPr="00A233F7">
              <w:rPr>
                <w:rFonts w:ascii="Arial" w:hAnsi="Arial" w:cs="Arial"/>
                <w:bCs/>
                <w:spacing w:val="-3"/>
                <w:sz w:val="22"/>
                <w:szCs w:val="22"/>
              </w:rPr>
              <w:t>Ciclo parqueo</w:t>
            </w:r>
          </w:p>
        </w:tc>
        <w:tc>
          <w:tcPr>
            <w:tcW w:w="2268" w:type="dxa"/>
            <w:vMerge/>
          </w:tcPr>
          <w:p w14:paraId="6F670D6C"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r w:rsidR="00A233F7" w14:paraId="786425A4" w14:textId="77777777" w:rsidTr="001061BC">
        <w:tc>
          <w:tcPr>
            <w:tcW w:w="2377" w:type="dxa"/>
          </w:tcPr>
          <w:p w14:paraId="04361859" w14:textId="682DAA50" w:rsidR="00A233F7" w:rsidRP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Segoe UI Symbol" w:hAnsi="Segoe UI Symbol" w:cs="Segoe UI Symbol"/>
                <w:bCs/>
                <w:spacing w:val="-3"/>
                <w:sz w:val="22"/>
                <w:szCs w:val="22"/>
              </w:rPr>
            </w:pPr>
            <w:r w:rsidRPr="00A233F7">
              <w:rPr>
                <w:rFonts w:ascii="Arial" w:hAnsi="Arial" w:cs="Arial"/>
                <w:bCs/>
                <w:spacing w:val="-3"/>
                <w:sz w:val="22"/>
                <w:szCs w:val="22"/>
              </w:rPr>
              <w:t>Urbanismo</w:t>
            </w:r>
          </w:p>
        </w:tc>
        <w:tc>
          <w:tcPr>
            <w:tcW w:w="2268" w:type="dxa"/>
            <w:vMerge/>
          </w:tcPr>
          <w:p w14:paraId="2A50CA0D"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center"/>
              <w:rPr>
                <w:rFonts w:ascii="Arial" w:hAnsi="Arial" w:cs="Arial"/>
                <w:bCs/>
                <w:spacing w:val="-3"/>
                <w:sz w:val="22"/>
                <w:szCs w:val="22"/>
              </w:rPr>
            </w:pPr>
          </w:p>
        </w:tc>
      </w:tr>
    </w:tbl>
    <w:p w14:paraId="44938003"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p>
    <w:p w14:paraId="574F6CBA" w14:textId="3AF1BFDB" w:rsidR="00A233F7" w:rsidRDefault="00A233F7" w:rsidP="001061BC">
      <w:pPr>
        <w:tabs>
          <w:tab w:val="left" w:pos="-720"/>
          <w:tab w:val="left" w:pos="0"/>
          <w:tab w:val="left" w:pos="720"/>
          <w:tab w:val="left" w:pos="1440"/>
          <w:tab w:val="left" w:pos="2160"/>
          <w:tab w:val="left" w:pos="2880"/>
          <w:tab w:val="left" w:pos="3600"/>
        </w:tabs>
        <w:suppressAutoHyphens/>
        <w:ind w:left="708"/>
        <w:contextualSpacing/>
        <w:jc w:val="both"/>
        <w:rPr>
          <w:rFonts w:ascii="Arial" w:hAnsi="Arial" w:cs="Arial"/>
          <w:bCs/>
          <w:spacing w:val="-3"/>
          <w:sz w:val="22"/>
          <w:szCs w:val="22"/>
        </w:rPr>
      </w:pPr>
      <w:r w:rsidRPr="00A233F7">
        <w:rPr>
          <w:rFonts w:ascii="Arial" w:hAnsi="Arial" w:cs="Arial"/>
          <w:b/>
          <w:spacing w:val="-3"/>
          <w:sz w:val="22"/>
          <w:szCs w:val="22"/>
        </w:rPr>
        <w:t>NOTA:</w:t>
      </w:r>
      <w:r w:rsidRPr="00A233F7">
        <w:rPr>
          <w:rFonts w:ascii="Arial" w:hAnsi="Arial" w:cs="Arial"/>
          <w:bCs/>
          <w:spacing w:val="-3"/>
          <w:sz w:val="22"/>
          <w:szCs w:val="22"/>
        </w:rPr>
        <w:t xml:space="preserve"> Cabe resaltar que la calidad del bien objeto de la presente acta, el cumplimiento de las</w:t>
      </w:r>
      <w:r>
        <w:rPr>
          <w:rFonts w:ascii="Arial" w:hAnsi="Arial" w:cs="Arial"/>
          <w:bCs/>
          <w:spacing w:val="-3"/>
          <w:sz w:val="22"/>
          <w:szCs w:val="22"/>
        </w:rPr>
        <w:t xml:space="preserve"> e</w:t>
      </w:r>
      <w:r w:rsidRPr="00A233F7">
        <w:rPr>
          <w:rFonts w:ascii="Arial" w:hAnsi="Arial" w:cs="Arial"/>
          <w:bCs/>
          <w:spacing w:val="-3"/>
          <w:sz w:val="22"/>
          <w:szCs w:val="22"/>
        </w:rPr>
        <w:t>specificaciones técnicas del Proyecto, así como de las normas vigentes (de diseño y construcción cuando aplique) en Colombia, las cantidades y valores consignados en las Actas de Avance Parcial y Final, son responsabilidad exclusiva del Contratista e Interventor, de acuerdo a las mediciones de campo y en el seguimiento efectuado por parte de la interventoría durante la fase de diseño y construcción del Proyecto.</w:t>
      </w:r>
    </w:p>
    <w:p w14:paraId="1C9A2FB2" w14:textId="77777777" w:rsidR="00A233F7" w:rsidRDefault="00A233F7" w:rsidP="00A233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p>
    <w:p w14:paraId="2CA3EF44" w14:textId="54E0F3C1" w:rsidR="00A233F7" w:rsidRPr="00787B3B" w:rsidRDefault="00A233F7" w:rsidP="00A233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r w:rsidRPr="00A233F7">
        <w:rPr>
          <w:rFonts w:ascii="Arial" w:hAnsi="Arial" w:cs="Arial"/>
          <w:bCs/>
          <w:spacing w:val="-3"/>
          <w:sz w:val="22"/>
          <w:szCs w:val="22"/>
        </w:rPr>
        <w:t xml:space="preserve">Información técnica descrita como está plasmada en Acta de recibo y entrega de bienes «Anexo 26» obrando como supervisor Andrés Felipe Giraldo Jiménez con fecha del </w:t>
      </w:r>
      <w:r>
        <w:rPr>
          <w:rFonts w:ascii="Arial" w:hAnsi="Arial" w:cs="Arial"/>
          <w:bCs/>
          <w:spacing w:val="-3"/>
          <w:sz w:val="22"/>
          <w:szCs w:val="22"/>
        </w:rPr>
        <w:t>30</w:t>
      </w:r>
      <w:r w:rsidRPr="00A233F7">
        <w:rPr>
          <w:rFonts w:ascii="Arial" w:hAnsi="Arial" w:cs="Arial"/>
          <w:bCs/>
          <w:spacing w:val="-3"/>
          <w:sz w:val="22"/>
          <w:szCs w:val="22"/>
        </w:rPr>
        <w:t xml:space="preserve"> de </w:t>
      </w:r>
      <w:r>
        <w:rPr>
          <w:rFonts w:ascii="Arial" w:hAnsi="Arial" w:cs="Arial"/>
          <w:bCs/>
          <w:spacing w:val="-3"/>
          <w:sz w:val="22"/>
          <w:szCs w:val="22"/>
        </w:rPr>
        <w:t xml:space="preserve">noviembre </w:t>
      </w:r>
      <w:r w:rsidRPr="00A233F7">
        <w:rPr>
          <w:rFonts w:ascii="Arial" w:hAnsi="Arial" w:cs="Arial"/>
          <w:bCs/>
          <w:spacing w:val="-3"/>
          <w:sz w:val="22"/>
          <w:szCs w:val="22"/>
        </w:rPr>
        <w:t>del 202</w:t>
      </w:r>
      <w:r>
        <w:rPr>
          <w:rFonts w:ascii="Arial" w:hAnsi="Arial" w:cs="Arial"/>
          <w:bCs/>
          <w:spacing w:val="-3"/>
          <w:sz w:val="22"/>
          <w:szCs w:val="22"/>
        </w:rPr>
        <w:t>3</w:t>
      </w:r>
      <w:ins w:id="33" w:author="Cristian Giovanni Bohorquez Molano" w:date="2026-06-10T09:50:00Z">
        <w:r w:rsidR="00C554D9">
          <w:rPr>
            <w:rFonts w:ascii="Arial" w:hAnsi="Arial" w:cs="Arial"/>
            <w:bCs/>
            <w:spacing w:val="-3"/>
            <w:sz w:val="22"/>
            <w:szCs w:val="22"/>
          </w:rPr>
          <w:t>.</w:t>
        </w:r>
      </w:ins>
    </w:p>
    <w:p w14:paraId="30BE95CC" w14:textId="77777777" w:rsidR="00787B3B" w:rsidRDefault="00787B3B"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spacing w:val="-3"/>
          <w:sz w:val="22"/>
          <w:szCs w:val="22"/>
          <w:u w:val="single"/>
        </w:rPr>
      </w:pPr>
    </w:p>
    <w:p w14:paraId="0E1E2CB7" w14:textId="3CFF7F2C" w:rsidR="006D1AF7" w:rsidRPr="006D1AF7" w:rsidRDefault="006D1AF7"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spacing w:val="-3"/>
          <w:sz w:val="22"/>
          <w:szCs w:val="22"/>
          <w:u w:val="single"/>
        </w:rPr>
      </w:pPr>
      <w:r w:rsidRPr="006D1AF7">
        <w:rPr>
          <w:rFonts w:ascii="Arial" w:hAnsi="Arial" w:cs="Arial"/>
          <w:b/>
          <w:spacing w:val="-3"/>
          <w:sz w:val="22"/>
          <w:szCs w:val="22"/>
          <w:u w:val="single"/>
        </w:rPr>
        <w:t>ASPECTOS FINANCIEROS:</w:t>
      </w:r>
    </w:p>
    <w:p w14:paraId="36A61404" w14:textId="77777777" w:rsidR="006D1AF7" w:rsidRPr="006D1AF7" w:rsidRDefault="006D1AF7"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p>
    <w:p w14:paraId="1C5AA563" w14:textId="23603568" w:rsidR="006D1AF7" w:rsidRPr="006D1AF7" w:rsidRDefault="006D1AF7"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Cs/>
          <w:spacing w:val="-3"/>
          <w:sz w:val="22"/>
          <w:szCs w:val="22"/>
        </w:rPr>
      </w:pPr>
      <w:r w:rsidRPr="006D1AF7">
        <w:rPr>
          <w:rFonts w:ascii="Arial" w:hAnsi="Arial" w:cs="Arial"/>
          <w:bCs/>
          <w:spacing w:val="-3"/>
          <w:sz w:val="22"/>
          <w:szCs w:val="22"/>
        </w:rPr>
        <w:t xml:space="preserve">Los desembolsos realizados en el </w:t>
      </w:r>
      <w:r w:rsidR="00490ABB" w:rsidRPr="006D1AF7">
        <w:rPr>
          <w:rFonts w:ascii="Arial" w:hAnsi="Arial" w:cs="Arial"/>
          <w:bCs/>
          <w:spacing w:val="-3"/>
          <w:sz w:val="22"/>
          <w:szCs w:val="22"/>
        </w:rPr>
        <w:t>convenio</w:t>
      </w:r>
      <w:r w:rsidRPr="006D1AF7">
        <w:rPr>
          <w:rFonts w:ascii="Arial" w:hAnsi="Arial" w:cs="Arial"/>
          <w:bCs/>
          <w:spacing w:val="-3"/>
          <w:sz w:val="22"/>
          <w:szCs w:val="22"/>
        </w:rPr>
        <w:t xml:space="preserve"> se hicieron de conformidad a lo establecido en la Cláusula </w:t>
      </w:r>
      <w:r w:rsidR="00710255">
        <w:rPr>
          <w:rFonts w:ascii="Arial" w:hAnsi="Arial" w:cs="Arial"/>
          <w:bCs/>
          <w:spacing w:val="-3"/>
          <w:sz w:val="22"/>
          <w:szCs w:val="22"/>
        </w:rPr>
        <w:t>Sexta</w:t>
      </w:r>
      <w:r w:rsidRPr="006D1AF7">
        <w:rPr>
          <w:rFonts w:ascii="Arial" w:hAnsi="Arial" w:cs="Arial"/>
          <w:bCs/>
          <w:spacing w:val="-3"/>
          <w:sz w:val="22"/>
          <w:szCs w:val="22"/>
        </w:rPr>
        <w:t xml:space="preserve"> del mismo.</w:t>
      </w:r>
    </w:p>
    <w:p w14:paraId="5C8788D3" w14:textId="77777777" w:rsidR="006D1AF7" w:rsidRPr="006D1AF7" w:rsidRDefault="006D1AF7" w:rsidP="006D1AF7">
      <w:pPr>
        <w:contextualSpacing/>
        <w:jc w:val="both"/>
        <w:rPr>
          <w:rFonts w:ascii="Arial" w:hAnsi="Arial" w:cs="Arial"/>
          <w:b/>
          <w:bCs/>
          <w:color w:val="000000"/>
          <w:sz w:val="22"/>
          <w:szCs w:val="22"/>
        </w:rPr>
      </w:pPr>
    </w:p>
    <w:p w14:paraId="5698F9E4" w14:textId="46FD9DF0" w:rsidR="006D1AF7" w:rsidRPr="006D1AF7" w:rsidRDefault="006D1AF7" w:rsidP="006D1AF7">
      <w:pPr>
        <w:contextualSpacing/>
        <w:jc w:val="both"/>
        <w:rPr>
          <w:rFonts w:ascii="Arial" w:hAnsi="Arial" w:cs="Arial"/>
          <w:bCs/>
          <w:color w:val="000000"/>
          <w:sz w:val="22"/>
          <w:szCs w:val="22"/>
        </w:rPr>
      </w:pPr>
      <w:r w:rsidRPr="006D1AF7">
        <w:rPr>
          <w:rFonts w:ascii="Arial" w:hAnsi="Arial" w:cs="Arial"/>
          <w:bCs/>
          <w:color w:val="000000"/>
          <w:sz w:val="22"/>
          <w:szCs w:val="22"/>
        </w:rPr>
        <w:t xml:space="preserve">Por lo anterior, y </w:t>
      </w:r>
      <w:r w:rsidR="00490ABB" w:rsidRPr="006D1AF7">
        <w:rPr>
          <w:rFonts w:ascii="Arial" w:hAnsi="Arial" w:cs="Arial"/>
          <w:bCs/>
          <w:color w:val="000000"/>
          <w:sz w:val="22"/>
          <w:szCs w:val="22"/>
        </w:rPr>
        <w:t>de acuerdo con</w:t>
      </w:r>
      <w:r w:rsidRPr="006D1AF7">
        <w:rPr>
          <w:rFonts w:ascii="Arial" w:hAnsi="Arial" w:cs="Arial"/>
          <w:bCs/>
          <w:color w:val="000000"/>
          <w:sz w:val="22"/>
          <w:szCs w:val="22"/>
        </w:rPr>
        <w:t xml:space="preserve"> la </w:t>
      </w:r>
      <w:r w:rsidR="0007188A">
        <w:rPr>
          <w:rFonts w:ascii="Arial" w:hAnsi="Arial" w:cs="Arial"/>
          <w:bCs/>
          <w:color w:val="000000"/>
          <w:sz w:val="22"/>
          <w:szCs w:val="22"/>
        </w:rPr>
        <w:t>C</w:t>
      </w:r>
      <w:r w:rsidRPr="006D1AF7">
        <w:rPr>
          <w:rFonts w:ascii="Arial" w:hAnsi="Arial" w:cs="Arial"/>
          <w:bCs/>
          <w:color w:val="000000"/>
          <w:sz w:val="22"/>
          <w:szCs w:val="22"/>
        </w:rPr>
        <w:t xml:space="preserve">ertificación de fecha </w:t>
      </w:r>
      <w:r w:rsidR="00710255">
        <w:rPr>
          <w:rFonts w:ascii="Arial" w:hAnsi="Arial" w:cs="Arial"/>
          <w:bCs/>
          <w:noProof/>
          <w:color w:val="000000"/>
          <w:sz w:val="22"/>
          <w:szCs w:val="22"/>
        </w:rPr>
        <w:t>10</w:t>
      </w:r>
      <w:r w:rsidR="00B01855">
        <w:rPr>
          <w:rFonts w:ascii="Arial" w:hAnsi="Arial" w:cs="Arial"/>
          <w:bCs/>
          <w:noProof/>
          <w:color w:val="000000"/>
          <w:sz w:val="22"/>
          <w:szCs w:val="22"/>
        </w:rPr>
        <w:t xml:space="preserve"> de </w:t>
      </w:r>
      <w:r w:rsidR="00710255">
        <w:rPr>
          <w:rFonts w:ascii="Arial" w:hAnsi="Arial" w:cs="Arial"/>
          <w:bCs/>
          <w:noProof/>
          <w:color w:val="000000"/>
          <w:sz w:val="22"/>
          <w:szCs w:val="22"/>
        </w:rPr>
        <w:t xml:space="preserve">Julio </w:t>
      </w:r>
      <w:r w:rsidR="00B01855">
        <w:rPr>
          <w:rFonts w:ascii="Arial" w:hAnsi="Arial" w:cs="Arial"/>
          <w:bCs/>
          <w:noProof/>
          <w:color w:val="000000"/>
          <w:sz w:val="22"/>
          <w:szCs w:val="22"/>
        </w:rPr>
        <w:t xml:space="preserve">de </w:t>
      </w:r>
      <w:r w:rsidR="00710255">
        <w:rPr>
          <w:rFonts w:ascii="Arial" w:hAnsi="Arial" w:cs="Arial"/>
          <w:bCs/>
          <w:noProof/>
          <w:color w:val="000000"/>
          <w:sz w:val="22"/>
          <w:szCs w:val="22"/>
        </w:rPr>
        <w:t>2024,</w:t>
      </w:r>
      <w:r w:rsidRPr="006D1AF7">
        <w:rPr>
          <w:rFonts w:ascii="Arial" w:hAnsi="Arial" w:cs="Arial"/>
          <w:bCs/>
          <w:color w:val="000000"/>
          <w:sz w:val="22"/>
          <w:szCs w:val="22"/>
        </w:rPr>
        <w:t xml:space="preserve"> expedida por el Coordinador Financiero y Contable de la Subdirección Administrativa y Financiera del Ministerio del Interior, en virtud del convenio de la referencia, se realizaron los siguientes desembolsos:  </w:t>
      </w:r>
    </w:p>
    <w:p w14:paraId="45B7879B" w14:textId="77777777" w:rsidR="006D1AF7" w:rsidRDefault="006D1AF7" w:rsidP="006D1AF7">
      <w:pPr>
        <w:contextualSpacing/>
        <w:jc w:val="both"/>
        <w:rPr>
          <w:rFonts w:ascii="Arial" w:hAnsi="Arial" w:cs="Arial"/>
          <w:bCs/>
          <w:color w:val="000000"/>
          <w:sz w:val="22"/>
          <w:szCs w:val="22"/>
        </w:rPr>
      </w:pPr>
    </w:p>
    <w:p w14:paraId="2CDA0EBD" w14:textId="77777777" w:rsidR="00863831" w:rsidRPr="006D1AF7" w:rsidRDefault="00863831" w:rsidP="006D1AF7">
      <w:pPr>
        <w:contextualSpacing/>
        <w:jc w:val="both"/>
        <w:rPr>
          <w:rFonts w:ascii="Arial" w:hAnsi="Arial" w:cs="Arial"/>
          <w:bCs/>
          <w:color w:val="000000"/>
          <w:sz w:val="22"/>
          <w:szCs w:val="22"/>
        </w:rPr>
      </w:pPr>
    </w:p>
    <w:tbl>
      <w:tblPr>
        <w:tblW w:w="5000" w:type="pct"/>
        <w:jc w:val="center"/>
        <w:tblCellMar>
          <w:left w:w="70" w:type="dxa"/>
          <w:right w:w="70" w:type="dxa"/>
        </w:tblCellMar>
        <w:tblLook w:val="04A0" w:firstRow="1" w:lastRow="0" w:firstColumn="1" w:lastColumn="0" w:noHBand="0" w:noVBand="1"/>
      </w:tblPr>
      <w:tblGrid>
        <w:gridCol w:w="3000"/>
        <w:gridCol w:w="2157"/>
        <w:gridCol w:w="2460"/>
        <w:gridCol w:w="2495"/>
      </w:tblGrid>
      <w:tr w:rsidR="003F284D" w:rsidRPr="006D1AF7" w14:paraId="40CEEAF0" w14:textId="77777777" w:rsidTr="00A443BB">
        <w:trPr>
          <w:trHeight w:val="635"/>
          <w:jc w:val="center"/>
        </w:trPr>
        <w:tc>
          <w:tcPr>
            <w:tcW w:w="3750" w:type="pct"/>
            <w:gridSpan w:val="3"/>
            <w:tcBorders>
              <w:top w:val="single" w:sz="4" w:space="0" w:color="auto"/>
              <w:left w:val="single" w:sz="4" w:space="0" w:color="auto"/>
              <w:bottom w:val="single" w:sz="4" w:space="0" w:color="auto"/>
              <w:right w:val="single" w:sz="4" w:space="0" w:color="auto"/>
            </w:tcBorders>
            <w:noWrap/>
            <w:vAlign w:val="center"/>
            <w:hideMark/>
          </w:tcPr>
          <w:p w14:paraId="447442CD" w14:textId="77777777" w:rsidR="006D1AF7" w:rsidRPr="006D1AF7" w:rsidRDefault="006D1AF7" w:rsidP="002909BB">
            <w:pPr>
              <w:contextualSpacing/>
              <w:jc w:val="both"/>
              <w:rPr>
                <w:rFonts w:ascii="Arial" w:hAnsi="Arial" w:cs="Arial"/>
                <w:color w:val="000000"/>
                <w:sz w:val="22"/>
                <w:szCs w:val="22"/>
              </w:rPr>
            </w:pPr>
            <w:r w:rsidRPr="006D1AF7">
              <w:rPr>
                <w:rFonts w:ascii="Arial" w:hAnsi="Arial" w:cs="Arial"/>
                <w:b/>
                <w:sz w:val="22"/>
                <w:szCs w:val="22"/>
              </w:rPr>
              <w:t>VALOR TOTAL APORTES FONSECON AL CONVENIO</w:t>
            </w:r>
          </w:p>
        </w:tc>
        <w:tc>
          <w:tcPr>
            <w:tcW w:w="1250" w:type="pct"/>
            <w:tcBorders>
              <w:top w:val="single" w:sz="4" w:space="0" w:color="auto"/>
              <w:left w:val="single" w:sz="4" w:space="0" w:color="auto"/>
              <w:bottom w:val="single" w:sz="4" w:space="0" w:color="auto"/>
              <w:right w:val="single" w:sz="4" w:space="0" w:color="000000"/>
            </w:tcBorders>
            <w:noWrap/>
            <w:vAlign w:val="center"/>
            <w:hideMark/>
          </w:tcPr>
          <w:p w14:paraId="3B3379A8" w14:textId="7BB3967C" w:rsidR="006D1AF7" w:rsidRPr="006D1AF7" w:rsidRDefault="00A443BB" w:rsidP="009C78D8">
            <w:pPr>
              <w:tabs>
                <w:tab w:val="left" w:pos="363"/>
              </w:tabs>
              <w:contextualSpacing/>
              <w:jc w:val="center"/>
              <w:rPr>
                <w:rFonts w:ascii="Arial" w:hAnsi="Arial" w:cs="Arial"/>
                <w:color w:val="000000"/>
                <w:sz w:val="22"/>
                <w:szCs w:val="22"/>
              </w:rPr>
            </w:pPr>
            <w:r w:rsidRPr="006D1AF7">
              <w:rPr>
                <w:rFonts w:ascii="Arial" w:hAnsi="Arial" w:cs="Arial"/>
                <w:b/>
                <w:sz w:val="22"/>
                <w:szCs w:val="22"/>
                <w:lang w:val="es-ES_tradnl"/>
              </w:rPr>
              <w:t>$</w:t>
            </w:r>
            <w:r w:rsidR="00710255">
              <w:rPr>
                <w:rFonts w:ascii="Arial" w:hAnsi="Arial" w:cs="Arial"/>
                <w:b/>
                <w:sz w:val="22"/>
                <w:szCs w:val="22"/>
                <w:lang w:val="es-ES_tradnl"/>
              </w:rPr>
              <w:t xml:space="preserve"> 1.250.00</w:t>
            </w:r>
            <w:r w:rsidR="00EC4350">
              <w:rPr>
                <w:rFonts w:ascii="Arial" w:hAnsi="Arial" w:cs="Arial"/>
                <w:b/>
                <w:sz w:val="22"/>
                <w:szCs w:val="22"/>
                <w:lang w:val="es-ES_tradnl"/>
              </w:rPr>
              <w:t>0</w:t>
            </w:r>
            <w:r w:rsidR="00710255">
              <w:rPr>
                <w:rFonts w:ascii="Arial" w:hAnsi="Arial" w:cs="Arial"/>
                <w:b/>
                <w:sz w:val="22"/>
                <w:szCs w:val="22"/>
                <w:lang w:val="es-ES_tradnl"/>
              </w:rPr>
              <w:t>.000</w:t>
            </w:r>
            <w:r w:rsidR="004E2EB3">
              <w:rPr>
                <w:rFonts w:ascii="Arial" w:hAnsi="Arial" w:cs="Arial"/>
                <w:b/>
                <w:sz w:val="22"/>
                <w:szCs w:val="22"/>
              </w:rPr>
              <w:t>,</w:t>
            </w:r>
            <w:r w:rsidR="006D1AF7" w:rsidRPr="006D1AF7">
              <w:rPr>
                <w:rFonts w:ascii="Arial" w:hAnsi="Arial" w:cs="Arial"/>
                <w:b/>
                <w:bCs/>
                <w:sz w:val="22"/>
                <w:szCs w:val="22"/>
              </w:rPr>
              <w:t>00</w:t>
            </w:r>
          </w:p>
        </w:tc>
      </w:tr>
      <w:tr w:rsidR="003F284D" w:rsidRPr="006D1AF7" w14:paraId="4443956A" w14:textId="77777777" w:rsidTr="008204A2">
        <w:trPr>
          <w:trHeight w:val="579"/>
          <w:jc w:val="center"/>
        </w:trPr>
        <w:tc>
          <w:tcPr>
            <w:tcW w:w="1500" w:type="pct"/>
            <w:tcBorders>
              <w:top w:val="single" w:sz="4" w:space="0" w:color="auto"/>
              <w:left w:val="single" w:sz="4" w:space="0" w:color="auto"/>
              <w:bottom w:val="single" w:sz="4" w:space="0" w:color="auto"/>
              <w:right w:val="single" w:sz="4" w:space="0" w:color="auto"/>
            </w:tcBorders>
            <w:noWrap/>
            <w:vAlign w:val="center"/>
            <w:hideMark/>
          </w:tcPr>
          <w:p w14:paraId="5D17C8E9" w14:textId="77777777" w:rsidR="006D1AF7" w:rsidRPr="006D1AF7" w:rsidRDefault="006D1AF7" w:rsidP="002909BB">
            <w:pPr>
              <w:contextualSpacing/>
              <w:jc w:val="center"/>
              <w:rPr>
                <w:rFonts w:ascii="Arial" w:hAnsi="Arial" w:cs="Arial"/>
                <w:b/>
                <w:bCs/>
                <w:color w:val="000000"/>
                <w:sz w:val="22"/>
                <w:szCs w:val="22"/>
                <w:lang w:val="es-ES"/>
              </w:rPr>
            </w:pPr>
            <w:r w:rsidRPr="006D1AF7">
              <w:rPr>
                <w:sz w:val="22"/>
                <w:szCs w:val="22"/>
              </w:rPr>
              <w:br w:type="page"/>
            </w:r>
            <w:r w:rsidRPr="006D1AF7">
              <w:rPr>
                <w:rFonts w:ascii="Arial" w:hAnsi="Arial" w:cs="Arial"/>
                <w:b/>
                <w:bCs/>
                <w:color w:val="000000"/>
                <w:sz w:val="22"/>
                <w:szCs w:val="22"/>
                <w:lang w:val="es-ES"/>
              </w:rPr>
              <w:t>CONCEPTO</w:t>
            </w:r>
          </w:p>
        </w:tc>
        <w:tc>
          <w:tcPr>
            <w:tcW w:w="1083" w:type="pct"/>
            <w:tcBorders>
              <w:top w:val="single" w:sz="4" w:space="0" w:color="auto"/>
              <w:left w:val="nil"/>
              <w:bottom w:val="single" w:sz="4" w:space="0" w:color="auto"/>
              <w:right w:val="single" w:sz="4" w:space="0" w:color="auto"/>
            </w:tcBorders>
            <w:vAlign w:val="center"/>
          </w:tcPr>
          <w:p w14:paraId="748376AC" w14:textId="77777777" w:rsidR="006D1AF7" w:rsidRPr="006D1AF7" w:rsidRDefault="006D1AF7" w:rsidP="002909BB">
            <w:pPr>
              <w:contextualSpacing/>
              <w:jc w:val="center"/>
              <w:rPr>
                <w:rFonts w:ascii="Arial" w:hAnsi="Arial" w:cs="Arial"/>
                <w:b/>
                <w:bCs/>
                <w:color w:val="000000"/>
                <w:sz w:val="22"/>
                <w:szCs w:val="22"/>
              </w:rPr>
            </w:pPr>
            <w:r w:rsidRPr="006D1AF7">
              <w:rPr>
                <w:rFonts w:ascii="Arial" w:hAnsi="Arial" w:cs="Arial"/>
                <w:b/>
                <w:bCs/>
                <w:color w:val="000000"/>
                <w:sz w:val="22"/>
                <w:szCs w:val="22"/>
              </w:rPr>
              <w:t>SIFF No.</w:t>
            </w:r>
          </w:p>
        </w:tc>
        <w:tc>
          <w:tcPr>
            <w:tcW w:w="1167" w:type="pct"/>
            <w:tcBorders>
              <w:top w:val="single" w:sz="4" w:space="0" w:color="auto"/>
              <w:left w:val="single" w:sz="4" w:space="0" w:color="auto"/>
              <w:bottom w:val="single" w:sz="4" w:space="0" w:color="auto"/>
              <w:right w:val="nil"/>
            </w:tcBorders>
            <w:vAlign w:val="center"/>
            <w:hideMark/>
          </w:tcPr>
          <w:p w14:paraId="726C9121" w14:textId="77777777" w:rsidR="006D1AF7" w:rsidRPr="006D1AF7" w:rsidRDefault="006D1AF7" w:rsidP="002909BB">
            <w:pPr>
              <w:contextualSpacing/>
              <w:jc w:val="center"/>
              <w:rPr>
                <w:rFonts w:ascii="Arial" w:hAnsi="Arial" w:cs="Arial"/>
                <w:b/>
                <w:bCs/>
                <w:color w:val="000000"/>
                <w:sz w:val="22"/>
                <w:szCs w:val="22"/>
                <w:lang w:val="es-ES"/>
              </w:rPr>
            </w:pPr>
            <w:r w:rsidRPr="006D1AF7">
              <w:rPr>
                <w:rFonts w:ascii="Arial" w:hAnsi="Arial" w:cs="Arial"/>
                <w:b/>
                <w:bCs/>
                <w:color w:val="000000"/>
                <w:sz w:val="22"/>
                <w:szCs w:val="22"/>
                <w:lang w:val="es-ES"/>
              </w:rPr>
              <w:t>FECHA DE PAGO</w:t>
            </w:r>
          </w:p>
        </w:tc>
        <w:tc>
          <w:tcPr>
            <w:tcW w:w="1250" w:type="pct"/>
            <w:tcBorders>
              <w:top w:val="single" w:sz="4" w:space="0" w:color="auto"/>
              <w:left w:val="single" w:sz="4" w:space="0" w:color="auto"/>
              <w:bottom w:val="single" w:sz="4" w:space="0" w:color="auto"/>
              <w:right w:val="single" w:sz="4" w:space="0" w:color="000000"/>
            </w:tcBorders>
            <w:noWrap/>
            <w:vAlign w:val="center"/>
            <w:hideMark/>
          </w:tcPr>
          <w:p w14:paraId="4A088783" w14:textId="77777777" w:rsidR="006D1AF7" w:rsidRPr="006D1AF7" w:rsidRDefault="006D1AF7" w:rsidP="000E2D9B">
            <w:pPr>
              <w:ind w:right="120"/>
              <w:contextualSpacing/>
              <w:jc w:val="center"/>
              <w:rPr>
                <w:rFonts w:ascii="Arial" w:hAnsi="Arial" w:cs="Arial"/>
                <w:b/>
                <w:bCs/>
                <w:color w:val="000000"/>
                <w:sz w:val="22"/>
                <w:szCs w:val="22"/>
                <w:lang w:val="es-ES"/>
              </w:rPr>
            </w:pPr>
            <w:r w:rsidRPr="006D1AF7">
              <w:rPr>
                <w:rFonts w:ascii="Arial" w:hAnsi="Arial" w:cs="Arial"/>
                <w:b/>
                <w:bCs/>
                <w:color w:val="000000"/>
                <w:sz w:val="22"/>
                <w:szCs w:val="22"/>
                <w:lang w:val="es-ES"/>
              </w:rPr>
              <w:t>VALOR</w:t>
            </w:r>
          </w:p>
        </w:tc>
      </w:tr>
      <w:tr w:rsidR="004E2EB3" w:rsidRPr="006D1AF7" w14:paraId="7186E004" w14:textId="77777777" w:rsidTr="00134082">
        <w:trPr>
          <w:trHeight w:val="403"/>
          <w:jc w:val="center"/>
        </w:trPr>
        <w:tc>
          <w:tcPr>
            <w:tcW w:w="1500" w:type="pct"/>
            <w:tcBorders>
              <w:top w:val="single" w:sz="4" w:space="0" w:color="auto"/>
              <w:left w:val="single" w:sz="4" w:space="0" w:color="auto"/>
              <w:bottom w:val="single" w:sz="4" w:space="0" w:color="auto"/>
              <w:right w:val="single" w:sz="4" w:space="0" w:color="auto"/>
            </w:tcBorders>
            <w:noWrap/>
            <w:vAlign w:val="center"/>
          </w:tcPr>
          <w:p w14:paraId="6FC7E1C4" w14:textId="0471F2B4" w:rsidR="004E2EB3" w:rsidRPr="006D1AF7" w:rsidRDefault="004E2EB3" w:rsidP="004E2EB3">
            <w:pPr>
              <w:contextualSpacing/>
              <w:jc w:val="both"/>
              <w:rPr>
                <w:rFonts w:ascii="Arial" w:hAnsi="Arial" w:cs="Arial"/>
                <w:sz w:val="22"/>
                <w:szCs w:val="22"/>
                <w:lang w:val="es-ES"/>
              </w:rPr>
            </w:pPr>
            <w:r>
              <w:rPr>
                <w:rFonts w:ascii="Arial" w:hAnsi="Arial" w:cs="Arial"/>
                <w:sz w:val="22"/>
                <w:szCs w:val="22"/>
                <w:lang w:val="es-ES"/>
              </w:rPr>
              <w:lastRenderedPageBreak/>
              <w:t>PRIMER DESEMBOLSO</w:t>
            </w:r>
          </w:p>
        </w:tc>
        <w:tc>
          <w:tcPr>
            <w:tcW w:w="1083" w:type="pct"/>
            <w:tcBorders>
              <w:top w:val="single" w:sz="4" w:space="0" w:color="auto"/>
              <w:left w:val="nil"/>
              <w:bottom w:val="single" w:sz="4" w:space="0" w:color="auto"/>
              <w:right w:val="single" w:sz="4" w:space="0" w:color="auto"/>
            </w:tcBorders>
            <w:vAlign w:val="bottom"/>
          </w:tcPr>
          <w:p w14:paraId="622D095F" w14:textId="4E775A3A" w:rsidR="004E2EB3" w:rsidRPr="004E2EB3" w:rsidRDefault="004E2EB3" w:rsidP="004E2EB3">
            <w:pPr>
              <w:ind w:left="-70" w:right="-70" w:firstLine="70"/>
              <w:contextualSpacing/>
              <w:jc w:val="center"/>
              <w:rPr>
                <w:rFonts w:ascii="Arial" w:hAnsi="Arial" w:cs="Arial"/>
                <w:sz w:val="22"/>
                <w:szCs w:val="22"/>
                <w:lang w:val="es-ES"/>
              </w:rPr>
            </w:pPr>
            <w:r w:rsidRPr="004E2EB3">
              <w:rPr>
                <w:rFonts w:ascii="Arial" w:hAnsi="Arial" w:cs="Arial"/>
                <w:sz w:val="22"/>
                <w:szCs w:val="22"/>
                <w:lang w:val="es-ES"/>
              </w:rPr>
              <w:t>319529121</w:t>
            </w:r>
          </w:p>
        </w:tc>
        <w:tc>
          <w:tcPr>
            <w:tcW w:w="1167" w:type="pct"/>
            <w:tcBorders>
              <w:top w:val="single" w:sz="4" w:space="0" w:color="auto"/>
              <w:left w:val="single" w:sz="4" w:space="0" w:color="auto"/>
              <w:bottom w:val="single" w:sz="4" w:space="0" w:color="auto"/>
              <w:right w:val="nil"/>
            </w:tcBorders>
            <w:noWrap/>
            <w:vAlign w:val="center"/>
          </w:tcPr>
          <w:tbl>
            <w:tblPr>
              <w:tblW w:w="2320" w:type="dxa"/>
              <w:tblCellMar>
                <w:left w:w="70" w:type="dxa"/>
                <w:right w:w="70" w:type="dxa"/>
              </w:tblCellMar>
              <w:tblLook w:val="04A0" w:firstRow="1" w:lastRow="0" w:firstColumn="1" w:lastColumn="0" w:noHBand="0" w:noVBand="1"/>
            </w:tblPr>
            <w:tblGrid>
              <w:gridCol w:w="2320"/>
            </w:tblGrid>
            <w:tr w:rsidR="004E2EB3" w:rsidRPr="004E2EB3" w14:paraId="4A7969FB" w14:textId="77777777" w:rsidTr="004E2EB3">
              <w:trPr>
                <w:trHeight w:val="290"/>
              </w:trPr>
              <w:tc>
                <w:tcPr>
                  <w:tcW w:w="2320" w:type="dxa"/>
                  <w:tcBorders>
                    <w:top w:val="nil"/>
                    <w:left w:val="nil"/>
                    <w:bottom w:val="nil"/>
                    <w:right w:val="nil"/>
                  </w:tcBorders>
                  <w:noWrap/>
                  <w:vAlign w:val="bottom"/>
                  <w:hideMark/>
                </w:tcPr>
                <w:p w14:paraId="7586ABCA" w14:textId="5C2C4987" w:rsidR="004E2EB3" w:rsidRPr="004E2EB3" w:rsidRDefault="004E2EB3" w:rsidP="004E2EB3">
                  <w:pPr>
                    <w:jc w:val="center"/>
                    <w:rPr>
                      <w:rFonts w:ascii="Arial" w:hAnsi="Arial" w:cs="Arial"/>
                      <w:sz w:val="22"/>
                      <w:szCs w:val="22"/>
                      <w:lang w:val="es-ES"/>
                    </w:rPr>
                  </w:pPr>
                  <w:r w:rsidRPr="004E2EB3">
                    <w:rPr>
                      <w:rFonts w:ascii="Arial" w:hAnsi="Arial" w:cs="Arial"/>
                      <w:sz w:val="22"/>
                      <w:szCs w:val="22"/>
                      <w:lang w:val="es-ES"/>
                    </w:rPr>
                    <w:t>2021-11-24</w:t>
                  </w:r>
                </w:p>
              </w:tc>
            </w:tr>
          </w:tbl>
          <w:p w14:paraId="74CD7460" w14:textId="77777777" w:rsidR="004E2EB3" w:rsidRPr="004E2EB3" w:rsidRDefault="004E2EB3" w:rsidP="004E2EB3">
            <w:pPr>
              <w:contextualSpacing/>
              <w:jc w:val="center"/>
              <w:rPr>
                <w:rFonts w:ascii="Arial" w:hAnsi="Arial" w:cs="Arial"/>
                <w:sz w:val="22"/>
                <w:szCs w:val="22"/>
                <w:lang w:val="es-ES"/>
              </w:rPr>
            </w:pPr>
          </w:p>
        </w:tc>
        <w:tc>
          <w:tcPr>
            <w:tcW w:w="1250" w:type="pct"/>
            <w:tcBorders>
              <w:top w:val="single" w:sz="4" w:space="0" w:color="auto"/>
              <w:left w:val="single" w:sz="4" w:space="0" w:color="auto"/>
              <w:bottom w:val="single" w:sz="4" w:space="0" w:color="auto"/>
              <w:right w:val="single" w:sz="4" w:space="0" w:color="auto"/>
            </w:tcBorders>
            <w:noWrap/>
            <w:vAlign w:val="center"/>
          </w:tcPr>
          <w:p w14:paraId="08F6722D" w14:textId="2CDF4993" w:rsidR="004E2EB3" w:rsidRPr="006D1AF7" w:rsidRDefault="004E2EB3" w:rsidP="004E2EB3">
            <w:pPr>
              <w:ind w:left="-70" w:right="120" w:firstLine="70"/>
              <w:contextualSpacing/>
              <w:jc w:val="right"/>
              <w:rPr>
                <w:rFonts w:ascii="Arial" w:hAnsi="Arial" w:cs="Arial"/>
                <w:color w:val="000000"/>
                <w:sz w:val="22"/>
                <w:szCs w:val="22"/>
              </w:rPr>
            </w:pPr>
            <w:r>
              <w:rPr>
                <w:rFonts w:ascii="Arial" w:hAnsi="Arial" w:cs="Arial"/>
                <w:color w:val="000000"/>
                <w:sz w:val="22"/>
                <w:szCs w:val="22"/>
              </w:rPr>
              <w:t>$ 375.000.000,00</w:t>
            </w:r>
          </w:p>
        </w:tc>
      </w:tr>
      <w:tr w:rsidR="004E2EB3" w:rsidRPr="006D1AF7" w14:paraId="5A05AE82" w14:textId="77777777" w:rsidTr="00134082">
        <w:trPr>
          <w:trHeight w:val="394"/>
          <w:jc w:val="center"/>
        </w:trPr>
        <w:tc>
          <w:tcPr>
            <w:tcW w:w="1500" w:type="pct"/>
            <w:tcBorders>
              <w:top w:val="single" w:sz="4" w:space="0" w:color="auto"/>
              <w:left w:val="single" w:sz="4" w:space="0" w:color="auto"/>
              <w:bottom w:val="single" w:sz="4" w:space="0" w:color="auto"/>
              <w:right w:val="single" w:sz="4" w:space="0" w:color="auto"/>
            </w:tcBorders>
            <w:noWrap/>
            <w:vAlign w:val="center"/>
          </w:tcPr>
          <w:p w14:paraId="5E4CF815" w14:textId="2245037F" w:rsidR="004E2EB3" w:rsidRPr="006D1AF7" w:rsidRDefault="00490ABB" w:rsidP="004E2EB3">
            <w:pPr>
              <w:contextualSpacing/>
              <w:jc w:val="both"/>
              <w:rPr>
                <w:rFonts w:ascii="Arial" w:hAnsi="Arial" w:cs="Arial"/>
                <w:color w:val="000000"/>
                <w:sz w:val="22"/>
                <w:szCs w:val="22"/>
                <w:lang w:val="es-ES"/>
              </w:rPr>
            </w:pPr>
            <w:r>
              <w:rPr>
                <w:rFonts w:ascii="Arial" w:hAnsi="Arial" w:cs="Arial"/>
                <w:color w:val="000000"/>
                <w:sz w:val="22"/>
                <w:szCs w:val="22"/>
                <w:lang w:val="es-ES"/>
              </w:rPr>
              <w:t>SEGUNDO DESEMBOLSO</w:t>
            </w:r>
            <w:r w:rsidR="004E2EB3">
              <w:rPr>
                <w:rFonts w:ascii="Arial" w:hAnsi="Arial" w:cs="Arial"/>
                <w:color w:val="000000"/>
                <w:sz w:val="22"/>
                <w:szCs w:val="22"/>
                <w:lang w:val="es-ES"/>
              </w:rPr>
              <w:t xml:space="preserve"> </w:t>
            </w:r>
          </w:p>
        </w:tc>
        <w:tc>
          <w:tcPr>
            <w:tcW w:w="1083" w:type="pct"/>
            <w:tcBorders>
              <w:top w:val="single" w:sz="4" w:space="0" w:color="auto"/>
              <w:left w:val="nil"/>
              <w:bottom w:val="single" w:sz="4" w:space="0" w:color="auto"/>
              <w:right w:val="single" w:sz="4" w:space="0" w:color="auto"/>
            </w:tcBorders>
            <w:vAlign w:val="bottom"/>
          </w:tcPr>
          <w:p w14:paraId="49D61692" w14:textId="019B5FDC" w:rsidR="004E2EB3" w:rsidRPr="004E2EB3" w:rsidRDefault="004E2EB3" w:rsidP="004E2EB3">
            <w:pPr>
              <w:ind w:left="-70" w:right="-70" w:firstLine="70"/>
              <w:contextualSpacing/>
              <w:jc w:val="center"/>
              <w:rPr>
                <w:rFonts w:ascii="Arial" w:hAnsi="Arial" w:cs="Arial"/>
                <w:sz w:val="22"/>
                <w:szCs w:val="22"/>
                <w:lang w:val="es-ES"/>
              </w:rPr>
            </w:pPr>
            <w:r w:rsidRPr="004E2EB3">
              <w:rPr>
                <w:rFonts w:ascii="Arial" w:hAnsi="Arial" w:cs="Arial"/>
                <w:sz w:val="22"/>
                <w:szCs w:val="22"/>
                <w:lang w:val="es-ES"/>
              </w:rPr>
              <w:t>364239421</w:t>
            </w:r>
          </w:p>
        </w:tc>
        <w:tc>
          <w:tcPr>
            <w:tcW w:w="1167" w:type="pct"/>
            <w:tcBorders>
              <w:top w:val="single" w:sz="4" w:space="0" w:color="auto"/>
              <w:left w:val="single" w:sz="4" w:space="0" w:color="auto"/>
              <w:bottom w:val="single" w:sz="4" w:space="0" w:color="auto"/>
              <w:right w:val="nil"/>
            </w:tcBorders>
            <w:noWrap/>
            <w:vAlign w:val="center"/>
          </w:tcPr>
          <w:p w14:paraId="352CA9D2" w14:textId="04BF0B01" w:rsidR="004E2EB3" w:rsidRPr="004E2EB3" w:rsidRDefault="004E2EB3" w:rsidP="004E2EB3">
            <w:pPr>
              <w:contextualSpacing/>
              <w:jc w:val="center"/>
              <w:rPr>
                <w:rFonts w:ascii="Arial" w:hAnsi="Arial" w:cs="Arial"/>
                <w:sz w:val="22"/>
                <w:szCs w:val="22"/>
                <w:lang w:val="es-ES"/>
              </w:rPr>
            </w:pPr>
            <w:r w:rsidRPr="004E2EB3">
              <w:rPr>
                <w:rFonts w:ascii="Arial" w:hAnsi="Arial" w:cs="Arial"/>
                <w:sz w:val="22"/>
                <w:szCs w:val="22"/>
                <w:lang w:val="es-ES"/>
              </w:rPr>
              <w:t>2021-12-22</w:t>
            </w:r>
          </w:p>
        </w:tc>
        <w:tc>
          <w:tcPr>
            <w:tcW w:w="1250" w:type="pct"/>
            <w:tcBorders>
              <w:top w:val="single" w:sz="4" w:space="0" w:color="auto"/>
              <w:left w:val="single" w:sz="4" w:space="0" w:color="auto"/>
              <w:bottom w:val="single" w:sz="4" w:space="0" w:color="auto"/>
              <w:right w:val="single" w:sz="4" w:space="0" w:color="auto"/>
            </w:tcBorders>
            <w:noWrap/>
            <w:vAlign w:val="center"/>
          </w:tcPr>
          <w:p w14:paraId="0D7B9B68" w14:textId="48B0D14C" w:rsidR="004E2EB3" w:rsidRPr="006D1AF7" w:rsidRDefault="004E2EB3" w:rsidP="004E2EB3">
            <w:pPr>
              <w:ind w:left="-70" w:right="120" w:firstLine="70"/>
              <w:contextualSpacing/>
              <w:jc w:val="right"/>
              <w:rPr>
                <w:rFonts w:ascii="Arial" w:hAnsi="Arial" w:cs="Arial"/>
                <w:color w:val="000000"/>
                <w:sz w:val="22"/>
                <w:szCs w:val="22"/>
              </w:rPr>
            </w:pPr>
            <w:r>
              <w:rPr>
                <w:rFonts w:ascii="Arial" w:hAnsi="Arial" w:cs="Arial"/>
                <w:color w:val="000000"/>
                <w:sz w:val="22"/>
                <w:szCs w:val="22"/>
              </w:rPr>
              <w:t>$ 375.000.000,00</w:t>
            </w:r>
          </w:p>
        </w:tc>
      </w:tr>
      <w:tr w:rsidR="004E2EB3" w:rsidRPr="006D1AF7" w14:paraId="0D35F4BB" w14:textId="77777777" w:rsidTr="00134082">
        <w:trPr>
          <w:trHeight w:val="394"/>
          <w:jc w:val="center"/>
        </w:trPr>
        <w:tc>
          <w:tcPr>
            <w:tcW w:w="1500" w:type="pct"/>
            <w:tcBorders>
              <w:top w:val="single" w:sz="4" w:space="0" w:color="auto"/>
              <w:left w:val="single" w:sz="4" w:space="0" w:color="auto"/>
              <w:bottom w:val="single" w:sz="4" w:space="0" w:color="auto"/>
              <w:right w:val="single" w:sz="4" w:space="0" w:color="auto"/>
            </w:tcBorders>
            <w:noWrap/>
            <w:vAlign w:val="center"/>
          </w:tcPr>
          <w:p w14:paraId="2FB18C1B" w14:textId="47A5A97A" w:rsidR="004E2EB3" w:rsidRDefault="004E2EB3" w:rsidP="004E2EB3">
            <w:pPr>
              <w:contextualSpacing/>
              <w:jc w:val="both"/>
              <w:rPr>
                <w:rFonts w:ascii="Arial" w:hAnsi="Arial" w:cs="Arial"/>
                <w:color w:val="000000"/>
                <w:sz w:val="22"/>
                <w:szCs w:val="22"/>
                <w:lang w:val="es-ES"/>
              </w:rPr>
            </w:pPr>
            <w:r>
              <w:rPr>
                <w:rFonts w:ascii="Arial" w:hAnsi="Arial" w:cs="Arial"/>
                <w:color w:val="000000"/>
                <w:sz w:val="22"/>
                <w:szCs w:val="22"/>
                <w:lang w:val="es-ES"/>
              </w:rPr>
              <w:t xml:space="preserve">TERCER DESEMBOLSO </w:t>
            </w:r>
          </w:p>
        </w:tc>
        <w:tc>
          <w:tcPr>
            <w:tcW w:w="1083" w:type="pct"/>
            <w:tcBorders>
              <w:top w:val="single" w:sz="4" w:space="0" w:color="auto"/>
              <w:left w:val="nil"/>
              <w:bottom w:val="single" w:sz="4" w:space="0" w:color="auto"/>
              <w:right w:val="single" w:sz="4" w:space="0" w:color="auto"/>
            </w:tcBorders>
            <w:vAlign w:val="bottom"/>
          </w:tcPr>
          <w:p w14:paraId="4958C1F2" w14:textId="188F6F40" w:rsidR="004E2EB3" w:rsidRPr="004E2EB3" w:rsidRDefault="004E2EB3" w:rsidP="004E2EB3">
            <w:pPr>
              <w:ind w:left="-70" w:right="-70" w:firstLine="70"/>
              <w:contextualSpacing/>
              <w:jc w:val="center"/>
              <w:rPr>
                <w:rFonts w:ascii="Arial" w:hAnsi="Arial" w:cs="Arial"/>
                <w:sz w:val="22"/>
                <w:szCs w:val="22"/>
                <w:lang w:val="es-ES"/>
              </w:rPr>
            </w:pPr>
            <w:r w:rsidRPr="004E2EB3">
              <w:rPr>
                <w:rFonts w:ascii="Arial" w:hAnsi="Arial" w:cs="Arial"/>
                <w:sz w:val="22"/>
                <w:szCs w:val="22"/>
                <w:lang w:val="es-ES"/>
              </w:rPr>
              <w:t>338018923</w:t>
            </w:r>
          </w:p>
        </w:tc>
        <w:tc>
          <w:tcPr>
            <w:tcW w:w="1167" w:type="pct"/>
            <w:tcBorders>
              <w:top w:val="single" w:sz="4" w:space="0" w:color="auto"/>
              <w:left w:val="single" w:sz="4" w:space="0" w:color="auto"/>
              <w:bottom w:val="single" w:sz="4" w:space="0" w:color="auto"/>
              <w:right w:val="nil"/>
            </w:tcBorders>
            <w:noWrap/>
            <w:vAlign w:val="center"/>
          </w:tcPr>
          <w:p w14:paraId="6D154E75" w14:textId="74494500" w:rsidR="004E2EB3" w:rsidRPr="004E2EB3" w:rsidRDefault="004E2EB3" w:rsidP="004E2EB3">
            <w:pPr>
              <w:contextualSpacing/>
              <w:jc w:val="center"/>
              <w:rPr>
                <w:rFonts w:ascii="Arial" w:hAnsi="Arial" w:cs="Arial"/>
                <w:sz w:val="22"/>
                <w:szCs w:val="22"/>
                <w:lang w:val="es-ES"/>
              </w:rPr>
            </w:pPr>
            <w:r w:rsidRPr="004E2EB3">
              <w:rPr>
                <w:rFonts w:ascii="Arial" w:hAnsi="Arial" w:cs="Arial"/>
                <w:sz w:val="22"/>
                <w:szCs w:val="22"/>
                <w:lang w:val="es-ES"/>
              </w:rPr>
              <w:t>2023-10-05</w:t>
            </w:r>
          </w:p>
        </w:tc>
        <w:tc>
          <w:tcPr>
            <w:tcW w:w="1250" w:type="pct"/>
            <w:tcBorders>
              <w:top w:val="single" w:sz="4" w:space="0" w:color="auto"/>
              <w:left w:val="single" w:sz="4" w:space="0" w:color="auto"/>
              <w:bottom w:val="single" w:sz="4" w:space="0" w:color="auto"/>
              <w:right w:val="single" w:sz="4" w:space="0" w:color="auto"/>
            </w:tcBorders>
            <w:noWrap/>
            <w:vAlign w:val="center"/>
          </w:tcPr>
          <w:p w14:paraId="656FCDC5" w14:textId="7EB19E3C" w:rsidR="004E2EB3" w:rsidRPr="006D1AF7" w:rsidRDefault="004E2EB3" w:rsidP="004E2EB3">
            <w:pPr>
              <w:ind w:left="-70" w:right="120" w:firstLine="70"/>
              <w:contextualSpacing/>
              <w:jc w:val="right"/>
              <w:rPr>
                <w:rFonts w:ascii="Arial" w:hAnsi="Arial" w:cs="Arial"/>
                <w:color w:val="000000"/>
                <w:sz w:val="22"/>
                <w:szCs w:val="22"/>
              </w:rPr>
            </w:pPr>
            <w:r>
              <w:rPr>
                <w:rFonts w:ascii="Arial" w:hAnsi="Arial" w:cs="Arial"/>
                <w:color w:val="000000"/>
                <w:sz w:val="22"/>
                <w:szCs w:val="22"/>
              </w:rPr>
              <w:t>$ 250.000.000,00</w:t>
            </w:r>
          </w:p>
        </w:tc>
      </w:tr>
      <w:tr w:rsidR="004E2EB3" w:rsidRPr="006D1AF7" w14:paraId="0DDCE131" w14:textId="77777777" w:rsidTr="00134082">
        <w:trPr>
          <w:trHeight w:val="383"/>
          <w:jc w:val="center"/>
        </w:trPr>
        <w:tc>
          <w:tcPr>
            <w:tcW w:w="1500" w:type="pct"/>
            <w:tcBorders>
              <w:top w:val="single" w:sz="4" w:space="0" w:color="auto"/>
              <w:left w:val="single" w:sz="4" w:space="0" w:color="auto"/>
              <w:bottom w:val="single" w:sz="4" w:space="0" w:color="auto"/>
              <w:right w:val="single" w:sz="4" w:space="0" w:color="auto"/>
            </w:tcBorders>
            <w:noWrap/>
            <w:vAlign w:val="center"/>
          </w:tcPr>
          <w:p w14:paraId="2704A73E" w14:textId="47A216DE" w:rsidR="004E2EB3" w:rsidRPr="006D1AF7" w:rsidRDefault="00490ABB" w:rsidP="004E2EB3">
            <w:pPr>
              <w:contextualSpacing/>
              <w:jc w:val="both"/>
              <w:rPr>
                <w:rFonts w:ascii="Arial" w:hAnsi="Arial" w:cs="Arial"/>
                <w:color w:val="000000"/>
                <w:sz w:val="22"/>
                <w:szCs w:val="22"/>
                <w:lang w:val="es-ES"/>
              </w:rPr>
            </w:pPr>
            <w:r>
              <w:rPr>
                <w:rFonts w:ascii="Arial" w:hAnsi="Arial" w:cs="Arial"/>
                <w:color w:val="000000"/>
                <w:sz w:val="22"/>
                <w:szCs w:val="22"/>
                <w:lang w:val="es-ES"/>
              </w:rPr>
              <w:t>ULTIMO DESEMBOLSO</w:t>
            </w:r>
            <w:r w:rsidR="004E2EB3">
              <w:rPr>
                <w:rFonts w:ascii="Arial" w:hAnsi="Arial" w:cs="Arial"/>
                <w:color w:val="000000"/>
                <w:sz w:val="22"/>
                <w:szCs w:val="22"/>
                <w:lang w:val="es-ES"/>
              </w:rPr>
              <w:t xml:space="preserve"> </w:t>
            </w:r>
          </w:p>
        </w:tc>
        <w:tc>
          <w:tcPr>
            <w:tcW w:w="1083" w:type="pct"/>
            <w:tcBorders>
              <w:top w:val="single" w:sz="4" w:space="0" w:color="auto"/>
              <w:left w:val="nil"/>
              <w:bottom w:val="single" w:sz="4" w:space="0" w:color="auto"/>
              <w:right w:val="single" w:sz="4" w:space="0" w:color="auto"/>
            </w:tcBorders>
            <w:vAlign w:val="bottom"/>
          </w:tcPr>
          <w:p w14:paraId="7890AC38" w14:textId="437AAFF4" w:rsidR="004E2EB3" w:rsidRPr="004E2EB3" w:rsidRDefault="004E2EB3" w:rsidP="004E2EB3">
            <w:pPr>
              <w:ind w:left="-70" w:right="-70" w:firstLine="70"/>
              <w:contextualSpacing/>
              <w:jc w:val="center"/>
              <w:rPr>
                <w:rFonts w:ascii="Arial" w:hAnsi="Arial" w:cs="Arial"/>
                <w:sz w:val="22"/>
                <w:szCs w:val="22"/>
                <w:lang w:val="es-ES"/>
              </w:rPr>
            </w:pPr>
            <w:r w:rsidRPr="004E2EB3">
              <w:rPr>
                <w:rFonts w:ascii="Arial" w:hAnsi="Arial" w:cs="Arial"/>
                <w:sz w:val="22"/>
                <w:szCs w:val="22"/>
                <w:lang w:val="es-ES"/>
              </w:rPr>
              <w:t>51579824</w:t>
            </w:r>
          </w:p>
        </w:tc>
        <w:tc>
          <w:tcPr>
            <w:tcW w:w="1167" w:type="pct"/>
            <w:tcBorders>
              <w:top w:val="single" w:sz="4" w:space="0" w:color="auto"/>
              <w:left w:val="single" w:sz="4" w:space="0" w:color="auto"/>
              <w:bottom w:val="single" w:sz="4" w:space="0" w:color="auto"/>
              <w:right w:val="nil"/>
            </w:tcBorders>
            <w:noWrap/>
            <w:vAlign w:val="center"/>
          </w:tcPr>
          <w:p w14:paraId="612BD11C" w14:textId="13CE47D7" w:rsidR="004E2EB3" w:rsidRPr="004E2EB3" w:rsidRDefault="004E2EB3" w:rsidP="004E2EB3">
            <w:pPr>
              <w:contextualSpacing/>
              <w:jc w:val="center"/>
              <w:rPr>
                <w:rFonts w:ascii="Arial" w:hAnsi="Arial" w:cs="Arial"/>
                <w:sz w:val="22"/>
                <w:szCs w:val="22"/>
                <w:lang w:val="es-ES"/>
              </w:rPr>
            </w:pPr>
            <w:r w:rsidRPr="004E2EB3">
              <w:rPr>
                <w:rFonts w:ascii="Arial" w:hAnsi="Arial" w:cs="Arial"/>
                <w:sz w:val="22"/>
                <w:szCs w:val="22"/>
                <w:lang w:val="es-ES"/>
              </w:rPr>
              <w:t>2024-03-06</w:t>
            </w:r>
          </w:p>
        </w:tc>
        <w:tc>
          <w:tcPr>
            <w:tcW w:w="1250" w:type="pct"/>
            <w:tcBorders>
              <w:top w:val="single" w:sz="4" w:space="0" w:color="auto"/>
              <w:left w:val="single" w:sz="4" w:space="0" w:color="auto"/>
              <w:bottom w:val="single" w:sz="4" w:space="0" w:color="auto"/>
              <w:right w:val="single" w:sz="4" w:space="0" w:color="auto"/>
            </w:tcBorders>
            <w:noWrap/>
            <w:vAlign w:val="center"/>
          </w:tcPr>
          <w:p w14:paraId="6902073F" w14:textId="57732C48" w:rsidR="004E2EB3" w:rsidRPr="006D1AF7" w:rsidRDefault="004E2EB3" w:rsidP="004E2EB3">
            <w:pPr>
              <w:ind w:left="-70" w:right="120" w:firstLine="70"/>
              <w:contextualSpacing/>
              <w:jc w:val="right"/>
              <w:rPr>
                <w:rFonts w:ascii="Arial" w:hAnsi="Arial" w:cs="Arial"/>
                <w:color w:val="000000"/>
                <w:sz w:val="22"/>
                <w:szCs w:val="22"/>
              </w:rPr>
            </w:pPr>
            <w:r>
              <w:rPr>
                <w:rFonts w:ascii="Arial" w:hAnsi="Arial" w:cs="Arial"/>
                <w:color w:val="000000"/>
                <w:sz w:val="22"/>
                <w:szCs w:val="22"/>
              </w:rPr>
              <w:t>$ 250.000.000,00</w:t>
            </w:r>
          </w:p>
        </w:tc>
      </w:tr>
      <w:tr w:rsidR="003F284D" w:rsidRPr="006D1AF7" w14:paraId="7B60A767" w14:textId="77777777" w:rsidTr="00A443BB">
        <w:trPr>
          <w:trHeight w:val="588"/>
          <w:jc w:val="center"/>
        </w:trPr>
        <w:tc>
          <w:tcPr>
            <w:tcW w:w="3750" w:type="pct"/>
            <w:gridSpan w:val="3"/>
            <w:tcBorders>
              <w:top w:val="single" w:sz="4" w:space="0" w:color="auto"/>
              <w:left w:val="single" w:sz="4" w:space="0" w:color="auto"/>
              <w:bottom w:val="single" w:sz="4" w:space="0" w:color="auto"/>
              <w:right w:val="nil"/>
            </w:tcBorders>
            <w:noWrap/>
            <w:vAlign w:val="center"/>
          </w:tcPr>
          <w:p w14:paraId="6DB7DE74" w14:textId="77777777" w:rsidR="006D1AF7" w:rsidRPr="006D1AF7" w:rsidRDefault="006D1AF7" w:rsidP="002909BB">
            <w:pPr>
              <w:contextualSpacing/>
              <w:jc w:val="both"/>
              <w:rPr>
                <w:rFonts w:ascii="Arial" w:hAnsi="Arial" w:cs="Arial"/>
                <w:b/>
                <w:color w:val="000000"/>
                <w:sz w:val="22"/>
                <w:szCs w:val="22"/>
                <w:lang w:val="es-ES"/>
              </w:rPr>
            </w:pPr>
            <w:proofErr w:type="gramStart"/>
            <w:r w:rsidRPr="006D1AF7">
              <w:rPr>
                <w:rFonts w:ascii="Arial" w:hAnsi="Arial" w:cs="Arial"/>
                <w:b/>
                <w:color w:val="000000"/>
                <w:sz w:val="22"/>
                <w:szCs w:val="22"/>
                <w:lang w:val="es-ES"/>
              </w:rPr>
              <w:t>TOTAL</w:t>
            </w:r>
            <w:proofErr w:type="gramEnd"/>
            <w:r w:rsidR="00A126CD">
              <w:rPr>
                <w:rFonts w:ascii="Arial" w:hAnsi="Arial" w:cs="Arial"/>
                <w:b/>
                <w:color w:val="000000"/>
                <w:sz w:val="22"/>
                <w:szCs w:val="22"/>
                <w:lang w:val="es-ES"/>
              </w:rPr>
              <w:t xml:space="preserve"> </w:t>
            </w:r>
            <w:r w:rsidRPr="006D1AF7">
              <w:rPr>
                <w:rFonts w:ascii="Arial" w:hAnsi="Arial" w:cs="Arial"/>
                <w:b/>
                <w:color w:val="000000"/>
                <w:sz w:val="22"/>
                <w:szCs w:val="22"/>
                <w:lang w:val="es-ES"/>
              </w:rPr>
              <w:t>DESEMBOLSOS DEL MINISTERIO</w:t>
            </w:r>
          </w:p>
        </w:tc>
        <w:tc>
          <w:tcPr>
            <w:tcW w:w="1250" w:type="pct"/>
            <w:tcBorders>
              <w:top w:val="single" w:sz="4" w:space="0" w:color="auto"/>
              <w:left w:val="single" w:sz="4" w:space="0" w:color="auto"/>
              <w:bottom w:val="single" w:sz="4" w:space="0" w:color="auto"/>
              <w:right w:val="single" w:sz="4" w:space="0" w:color="auto"/>
            </w:tcBorders>
            <w:noWrap/>
            <w:vAlign w:val="center"/>
          </w:tcPr>
          <w:p w14:paraId="41DDF72F" w14:textId="4BAB271D" w:rsidR="006D1AF7" w:rsidRPr="000E2D9B" w:rsidRDefault="004E2EB3" w:rsidP="000E2D9B">
            <w:pPr>
              <w:ind w:left="-70" w:right="120" w:firstLine="70"/>
              <w:contextualSpacing/>
              <w:jc w:val="right"/>
              <w:rPr>
                <w:rFonts w:ascii="Arial" w:hAnsi="Arial" w:cs="Arial"/>
                <w:b/>
                <w:color w:val="000000"/>
                <w:sz w:val="24"/>
                <w:szCs w:val="24"/>
              </w:rPr>
            </w:pPr>
            <w:r>
              <w:rPr>
                <w:rFonts w:ascii="Arial" w:hAnsi="Arial" w:cs="Arial"/>
                <w:b/>
                <w:sz w:val="22"/>
                <w:szCs w:val="22"/>
                <w:lang w:val="es-ES_tradnl"/>
              </w:rPr>
              <w:t>1.250.000.000</w:t>
            </w:r>
            <w:r>
              <w:rPr>
                <w:rFonts w:ascii="Arial" w:hAnsi="Arial" w:cs="Arial"/>
                <w:b/>
                <w:sz w:val="22"/>
                <w:szCs w:val="22"/>
              </w:rPr>
              <w:t>,</w:t>
            </w:r>
            <w:r w:rsidRPr="006D1AF7">
              <w:rPr>
                <w:rFonts w:ascii="Arial" w:hAnsi="Arial" w:cs="Arial"/>
                <w:b/>
                <w:bCs/>
                <w:sz w:val="22"/>
                <w:szCs w:val="22"/>
              </w:rPr>
              <w:t>00</w:t>
            </w:r>
          </w:p>
        </w:tc>
      </w:tr>
    </w:tbl>
    <w:p w14:paraId="6DD6CC7C" w14:textId="68881A73" w:rsidR="004E2EB3" w:rsidRDefault="00C554D9"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spacing w:val="-3"/>
          <w:sz w:val="22"/>
          <w:szCs w:val="22"/>
        </w:rPr>
      </w:pPr>
      <w:ins w:id="34" w:author="Cristian Giovanni Bohorquez Molano" w:date="2026-06-10T09:51:00Z">
        <w:r>
          <w:rPr>
            <w:rFonts w:ascii="Arial" w:hAnsi="Arial" w:cs="Arial"/>
            <w:b/>
            <w:spacing w:val="-3"/>
            <w:sz w:val="22"/>
            <w:szCs w:val="22"/>
          </w:rPr>
          <w:t>|</w:t>
        </w:r>
      </w:ins>
    </w:p>
    <w:p w14:paraId="460318BF" w14:textId="54918637" w:rsidR="006D1AF7" w:rsidRPr="006D1AF7" w:rsidRDefault="006D1AF7" w:rsidP="006D1AF7">
      <w:pPr>
        <w:tabs>
          <w:tab w:val="left" w:pos="-720"/>
          <w:tab w:val="left" w:pos="0"/>
          <w:tab w:val="left" w:pos="720"/>
          <w:tab w:val="left" w:pos="1440"/>
          <w:tab w:val="left" w:pos="2160"/>
          <w:tab w:val="left" w:pos="2880"/>
          <w:tab w:val="left" w:pos="3600"/>
        </w:tabs>
        <w:suppressAutoHyphens/>
        <w:contextualSpacing/>
        <w:jc w:val="both"/>
        <w:rPr>
          <w:rFonts w:ascii="Arial" w:hAnsi="Arial" w:cs="Arial"/>
          <w:b/>
          <w:spacing w:val="-3"/>
          <w:sz w:val="22"/>
          <w:szCs w:val="22"/>
        </w:rPr>
      </w:pPr>
      <w:r w:rsidRPr="006D1AF7">
        <w:rPr>
          <w:rFonts w:ascii="Arial" w:hAnsi="Arial" w:cs="Arial"/>
          <w:b/>
          <w:spacing w:val="-3"/>
          <w:sz w:val="22"/>
          <w:szCs w:val="22"/>
        </w:rPr>
        <w:t>BALANCE FINANCIERO DEL PROYECTO</w:t>
      </w:r>
    </w:p>
    <w:p w14:paraId="7FD93AD0" w14:textId="77777777" w:rsidR="006D1AF7" w:rsidRPr="006D1AF7" w:rsidRDefault="006D1AF7" w:rsidP="006D1AF7">
      <w:pPr>
        <w:tabs>
          <w:tab w:val="left" w:pos="-720"/>
          <w:tab w:val="left" w:pos="0"/>
          <w:tab w:val="left" w:pos="720"/>
        </w:tabs>
        <w:suppressAutoHyphens/>
        <w:ind w:left="360"/>
        <w:contextualSpacing/>
        <w:jc w:val="both"/>
        <w:rPr>
          <w:rFonts w:ascii="Arial" w:hAnsi="Arial" w:cs="Arial"/>
          <w:b/>
          <w:spacing w:val="-3"/>
          <w:sz w:val="22"/>
          <w:szCs w:val="22"/>
        </w:rPr>
      </w:pPr>
    </w:p>
    <w:p w14:paraId="4BB23F30" w14:textId="61DF5751" w:rsidR="006D1AF7" w:rsidRPr="006D1AF7" w:rsidRDefault="006D1AF7" w:rsidP="006D1AF7">
      <w:pPr>
        <w:tabs>
          <w:tab w:val="left" w:pos="-720"/>
          <w:tab w:val="left" w:pos="0"/>
          <w:tab w:val="left" w:pos="720"/>
        </w:tabs>
        <w:suppressAutoHyphens/>
        <w:contextualSpacing/>
        <w:jc w:val="both"/>
        <w:rPr>
          <w:rFonts w:ascii="Arial" w:hAnsi="Arial" w:cs="Arial"/>
          <w:spacing w:val="-3"/>
          <w:sz w:val="22"/>
          <w:szCs w:val="22"/>
        </w:rPr>
      </w:pPr>
      <w:r w:rsidRPr="006D1AF7">
        <w:rPr>
          <w:rFonts w:ascii="Arial" w:hAnsi="Arial" w:cs="Arial"/>
          <w:spacing w:val="-3"/>
          <w:sz w:val="22"/>
          <w:szCs w:val="22"/>
        </w:rPr>
        <w:t xml:space="preserve">Una vez verificada la información allegada </w:t>
      </w:r>
      <w:r w:rsidR="00490ABB" w:rsidRPr="006D1AF7">
        <w:rPr>
          <w:rFonts w:ascii="Arial" w:hAnsi="Arial" w:cs="Arial"/>
          <w:spacing w:val="-3"/>
          <w:sz w:val="22"/>
          <w:szCs w:val="22"/>
        </w:rPr>
        <w:t>por</w:t>
      </w:r>
      <w:r w:rsidR="00490ABB">
        <w:rPr>
          <w:rFonts w:ascii="Arial" w:hAnsi="Arial" w:cs="Arial"/>
          <w:sz w:val="22"/>
          <w:szCs w:val="22"/>
        </w:rPr>
        <w:t xml:space="preserve"> </w:t>
      </w:r>
      <w:del w:id="35" w:author="Cristian Giovanni Bohorquez Molano" w:date="2026-06-10T09:50:00Z">
        <w:r w:rsidR="00490ABB" w:rsidDel="00C554D9">
          <w:rPr>
            <w:rFonts w:ascii="Arial" w:hAnsi="Arial" w:cs="Arial"/>
            <w:sz w:val="22"/>
            <w:szCs w:val="22"/>
          </w:rPr>
          <w:delText xml:space="preserve"> </w:delText>
        </w:r>
      </w:del>
      <w:r w:rsidR="00490ABB">
        <w:rPr>
          <w:rFonts w:ascii="Arial" w:hAnsi="Arial" w:cs="Arial"/>
          <w:sz w:val="22"/>
          <w:szCs w:val="22"/>
        </w:rPr>
        <w:t xml:space="preserve">el Municipio de Calamar – </w:t>
      </w:r>
      <w:del w:id="36" w:author="Cristian Giovanni Bohorquez Molano" w:date="2026-06-10T09:51:00Z">
        <w:r w:rsidR="00490ABB" w:rsidDel="00C554D9">
          <w:rPr>
            <w:rFonts w:ascii="Arial" w:hAnsi="Arial" w:cs="Arial"/>
            <w:sz w:val="22"/>
            <w:szCs w:val="22"/>
          </w:rPr>
          <w:delText>Bolivar</w:delText>
        </w:r>
      </w:del>
      <w:ins w:id="37" w:author="Cristian Giovanni Bohorquez Molano" w:date="2026-06-10T09:51:00Z">
        <w:r w:rsidR="00C554D9">
          <w:rPr>
            <w:rFonts w:ascii="Arial" w:hAnsi="Arial" w:cs="Arial"/>
            <w:sz w:val="22"/>
            <w:szCs w:val="22"/>
          </w:rPr>
          <w:t>Bolívar</w:t>
        </w:r>
      </w:ins>
      <w:r w:rsidRPr="006D1AF7">
        <w:rPr>
          <w:rFonts w:ascii="Arial" w:hAnsi="Arial" w:cs="Arial"/>
          <w:spacing w:val="-3"/>
          <w:sz w:val="22"/>
          <w:szCs w:val="22"/>
        </w:rPr>
        <w:t>, en donde se aportaron los egresos y el balance financiero del convenio, y una vez cotejada con la información que reposa en el Ministerio, se estableció que el balance general del convenio es el siguiente:</w:t>
      </w:r>
    </w:p>
    <w:p w14:paraId="102EF792" w14:textId="77777777" w:rsidR="006D1AF7" w:rsidRPr="006D1AF7" w:rsidRDefault="006D1AF7" w:rsidP="006D1AF7">
      <w:pPr>
        <w:tabs>
          <w:tab w:val="left" w:pos="-720"/>
          <w:tab w:val="left" w:pos="0"/>
          <w:tab w:val="left" w:pos="720"/>
        </w:tabs>
        <w:suppressAutoHyphens/>
        <w:ind w:left="360"/>
        <w:contextualSpacing/>
        <w:jc w:val="both"/>
        <w:rPr>
          <w:rFonts w:ascii="Arial" w:hAnsi="Arial" w:cs="Arial"/>
          <w:spacing w:val="-3"/>
          <w:sz w:val="22"/>
          <w:szCs w:val="22"/>
          <w:highlight w:val="yellow"/>
        </w:rPr>
      </w:pPr>
    </w:p>
    <w:tbl>
      <w:tblPr>
        <w:tblStyle w:val="Tablaconcuadrcula"/>
        <w:tblW w:w="5000" w:type="pct"/>
        <w:tblLook w:val="04A0" w:firstRow="1" w:lastRow="0" w:firstColumn="1" w:lastColumn="0" w:noHBand="0" w:noVBand="1"/>
      </w:tblPr>
      <w:tblGrid>
        <w:gridCol w:w="6616"/>
        <w:gridCol w:w="3572"/>
      </w:tblGrid>
      <w:tr w:rsidR="006D1AF7" w:rsidRPr="006D1AF7" w14:paraId="22BB3435" w14:textId="77777777" w:rsidTr="00DA709C">
        <w:trPr>
          <w:trHeight w:val="340"/>
        </w:trPr>
        <w:tc>
          <w:tcPr>
            <w:tcW w:w="3247" w:type="pct"/>
            <w:vAlign w:val="center"/>
          </w:tcPr>
          <w:p w14:paraId="74DC5B6D"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color w:val="000000"/>
                <w:sz w:val="22"/>
                <w:szCs w:val="22"/>
              </w:rPr>
              <w:t>Valor aporte convenio</w:t>
            </w:r>
            <w:r w:rsidRPr="006D1AF7">
              <w:rPr>
                <w:rFonts w:ascii="Arial" w:hAnsi="Arial" w:cs="Arial"/>
                <w:b/>
                <w:color w:val="000000"/>
                <w:sz w:val="22"/>
                <w:szCs w:val="22"/>
              </w:rPr>
              <w:t xml:space="preserve"> MINISTERIO</w:t>
            </w:r>
            <w:r w:rsidR="00BD5E1C">
              <w:rPr>
                <w:rFonts w:ascii="Arial" w:hAnsi="Arial" w:cs="Arial"/>
                <w:b/>
                <w:color w:val="000000"/>
                <w:sz w:val="22"/>
                <w:szCs w:val="22"/>
              </w:rPr>
              <w:t xml:space="preserve"> </w:t>
            </w:r>
            <w:r w:rsidRPr="006D1AF7">
              <w:rPr>
                <w:rFonts w:ascii="Arial" w:hAnsi="Arial" w:cs="Arial"/>
                <w:b/>
                <w:color w:val="000000"/>
                <w:sz w:val="22"/>
                <w:szCs w:val="22"/>
              </w:rPr>
              <w:t>-</w:t>
            </w:r>
            <w:r w:rsidR="00BD5E1C">
              <w:rPr>
                <w:rFonts w:ascii="Arial" w:hAnsi="Arial" w:cs="Arial"/>
                <w:b/>
                <w:color w:val="000000"/>
                <w:sz w:val="22"/>
                <w:szCs w:val="22"/>
              </w:rPr>
              <w:t xml:space="preserve"> </w:t>
            </w:r>
            <w:r w:rsidRPr="006D1AF7">
              <w:rPr>
                <w:rFonts w:ascii="Arial" w:hAnsi="Arial" w:cs="Arial"/>
                <w:b/>
                <w:color w:val="000000"/>
                <w:sz w:val="22"/>
                <w:szCs w:val="22"/>
              </w:rPr>
              <w:t>FONSECON</w:t>
            </w:r>
          </w:p>
        </w:tc>
        <w:tc>
          <w:tcPr>
            <w:tcW w:w="1753" w:type="pct"/>
            <w:vAlign w:val="center"/>
          </w:tcPr>
          <w:p w14:paraId="44AC5810" w14:textId="701DAFE8" w:rsidR="006D1AF7" w:rsidRPr="006D1AF7" w:rsidRDefault="00A443BB"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lang w:val="es-ES_tradnl"/>
              </w:rPr>
            </w:pPr>
            <w:r w:rsidRPr="00A443BB">
              <w:rPr>
                <w:rFonts w:ascii="Arial" w:hAnsi="Arial" w:cs="Arial"/>
                <w:b/>
                <w:noProof/>
                <w:color w:val="000000"/>
                <w:sz w:val="22"/>
                <w:szCs w:val="22"/>
              </w:rPr>
              <w:t>$</w:t>
            </w:r>
            <w:r w:rsidR="004E2EB3">
              <w:rPr>
                <w:rFonts w:ascii="Arial" w:hAnsi="Arial" w:cs="Arial"/>
                <w:b/>
                <w:noProof/>
                <w:color w:val="000000"/>
                <w:sz w:val="22"/>
                <w:szCs w:val="22"/>
              </w:rPr>
              <w:t xml:space="preserve"> 1.250.000.00</w:t>
            </w:r>
            <w:r w:rsidR="008C266C">
              <w:rPr>
                <w:rFonts w:ascii="Arial" w:hAnsi="Arial" w:cs="Arial"/>
                <w:b/>
                <w:noProof/>
                <w:color w:val="000000"/>
                <w:sz w:val="22"/>
                <w:szCs w:val="22"/>
              </w:rPr>
              <w:t>0</w:t>
            </w:r>
            <w:r w:rsidR="004E2EB3">
              <w:rPr>
                <w:rFonts w:ascii="Arial" w:hAnsi="Arial" w:cs="Arial"/>
                <w:b/>
                <w:noProof/>
                <w:color w:val="000000"/>
                <w:sz w:val="22"/>
                <w:szCs w:val="22"/>
              </w:rPr>
              <w:t>,</w:t>
            </w:r>
            <w:r w:rsidRPr="00A443BB">
              <w:rPr>
                <w:rFonts w:ascii="Arial" w:hAnsi="Arial" w:cs="Arial"/>
                <w:b/>
                <w:noProof/>
                <w:color w:val="000000"/>
                <w:sz w:val="22"/>
                <w:szCs w:val="22"/>
              </w:rPr>
              <w:t>00</w:t>
            </w:r>
          </w:p>
        </w:tc>
      </w:tr>
      <w:tr w:rsidR="006D1AF7" w:rsidRPr="006D1AF7" w14:paraId="623E6089" w14:textId="77777777" w:rsidTr="00DA709C">
        <w:trPr>
          <w:trHeight w:val="340"/>
        </w:trPr>
        <w:tc>
          <w:tcPr>
            <w:tcW w:w="3247" w:type="pct"/>
            <w:vAlign w:val="center"/>
          </w:tcPr>
          <w:p w14:paraId="02CE994B"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color w:val="000000"/>
                <w:sz w:val="22"/>
                <w:szCs w:val="22"/>
              </w:rPr>
              <w:t>Valor aporte convenio</w:t>
            </w:r>
            <w:r w:rsidRPr="006D1AF7">
              <w:rPr>
                <w:rFonts w:ascii="Arial" w:hAnsi="Arial" w:cs="Arial"/>
                <w:b/>
                <w:color w:val="000000"/>
                <w:sz w:val="22"/>
                <w:szCs w:val="22"/>
              </w:rPr>
              <w:t xml:space="preserve"> Municipio</w:t>
            </w:r>
          </w:p>
        </w:tc>
        <w:tc>
          <w:tcPr>
            <w:tcW w:w="1753" w:type="pct"/>
            <w:vAlign w:val="center"/>
          </w:tcPr>
          <w:p w14:paraId="4ADB8306" w14:textId="3DF2553C" w:rsidR="006D1AF7" w:rsidRPr="006D1AF7" w:rsidRDefault="006D1AF7" w:rsidP="002909BB">
            <w:pPr>
              <w:overflowPunct w:val="0"/>
              <w:autoSpaceDE w:val="0"/>
              <w:autoSpaceDN w:val="0"/>
              <w:adjustRightInd w:val="0"/>
              <w:contextualSpacing/>
              <w:jc w:val="right"/>
              <w:textAlignment w:val="baseline"/>
              <w:rPr>
                <w:rFonts w:ascii="Arial" w:hAnsi="Arial" w:cs="Arial"/>
                <w:b/>
                <w:sz w:val="22"/>
                <w:szCs w:val="22"/>
                <w:lang w:val="es-ES_tradnl"/>
              </w:rPr>
            </w:pPr>
            <w:r w:rsidRPr="006D1AF7">
              <w:rPr>
                <w:rFonts w:ascii="Arial" w:hAnsi="Arial" w:cs="Arial"/>
                <w:b/>
                <w:noProof/>
                <w:sz w:val="22"/>
                <w:szCs w:val="22"/>
                <w:lang w:val="es-ES_tradnl"/>
              </w:rPr>
              <w:t>$</w:t>
            </w:r>
            <w:r w:rsidR="004E2EB3">
              <w:rPr>
                <w:rFonts w:ascii="Arial" w:hAnsi="Arial" w:cs="Arial"/>
                <w:b/>
                <w:noProof/>
                <w:sz w:val="22"/>
                <w:szCs w:val="22"/>
                <w:lang w:val="es-ES_tradnl"/>
              </w:rPr>
              <w:t xml:space="preserve"> </w:t>
            </w:r>
            <w:r w:rsidRPr="006D1AF7">
              <w:rPr>
                <w:rFonts w:ascii="Arial" w:hAnsi="Arial" w:cs="Arial"/>
                <w:b/>
                <w:noProof/>
                <w:sz w:val="22"/>
                <w:szCs w:val="22"/>
                <w:lang w:val="es-ES_tradnl"/>
              </w:rPr>
              <w:t>0.00</w:t>
            </w:r>
          </w:p>
        </w:tc>
      </w:tr>
      <w:tr w:rsidR="006D1AF7" w:rsidRPr="006D1AF7" w14:paraId="4BCC9CE2" w14:textId="77777777" w:rsidTr="00DA709C">
        <w:trPr>
          <w:trHeight w:val="340"/>
        </w:trPr>
        <w:tc>
          <w:tcPr>
            <w:tcW w:w="3247" w:type="pct"/>
            <w:vAlign w:val="center"/>
          </w:tcPr>
          <w:p w14:paraId="0E0A5312"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b/>
                <w:color w:val="000000"/>
                <w:sz w:val="22"/>
                <w:szCs w:val="22"/>
              </w:rPr>
              <w:t>VALOR CONVENIO INICIAL</w:t>
            </w:r>
          </w:p>
        </w:tc>
        <w:tc>
          <w:tcPr>
            <w:tcW w:w="1753" w:type="pct"/>
            <w:vAlign w:val="center"/>
          </w:tcPr>
          <w:p w14:paraId="3D219136" w14:textId="0EEF7A64" w:rsidR="006D1AF7" w:rsidRPr="006D1AF7" w:rsidRDefault="004E2EB3"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lang w:val="es-ES_tradnl"/>
              </w:rPr>
            </w:pPr>
            <w:r w:rsidRPr="00A443BB">
              <w:rPr>
                <w:rFonts w:ascii="Arial" w:hAnsi="Arial" w:cs="Arial"/>
                <w:b/>
                <w:noProof/>
                <w:color w:val="000000"/>
                <w:sz w:val="22"/>
                <w:szCs w:val="22"/>
              </w:rPr>
              <w:t>$</w:t>
            </w:r>
            <w:r>
              <w:rPr>
                <w:rFonts w:ascii="Arial" w:hAnsi="Arial" w:cs="Arial"/>
                <w:b/>
                <w:noProof/>
                <w:color w:val="000000"/>
                <w:sz w:val="22"/>
                <w:szCs w:val="22"/>
              </w:rPr>
              <w:t xml:space="preserve"> 1.250.000.000,</w:t>
            </w:r>
            <w:r w:rsidRPr="00A443BB">
              <w:rPr>
                <w:rFonts w:ascii="Arial" w:hAnsi="Arial" w:cs="Arial"/>
                <w:b/>
                <w:noProof/>
                <w:color w:val="000000"/>
                <w:sz w:val="22"/>
                <w:szCs w:val="22"/>
              </w:rPr>
              <w:t>00</w:t>
            </w:r>
          </w:p>
        </w:tc>
      </w:tr>
      <w:tr w:rsidR="006D1AF7" w:rsidRPr="006D1AF7" w14:paraId="60FDA808" w14:textId="77777777" w:rsidTr="00DA709C">
        <w:trPr>
          <w:trHeight w:val="340"/>
        </w:trPr>
        <w:tc>
          <w:tcPr>
            <w:tcW w:w="5000" w:type="pct"/>
            <w:gridSpan w:val="2"/>
            <w:vAlign w:val="center"/>
          </w:tcPr>
          <w:p w14:paraId="03AB62E5" w14:textId="77777777" w:rsidR="006D1AF7" w:rsidRPr="006D1AF7" w:rsidRDefault="006D1AF7"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color w:val="000000"/>
                <w:sz w:val="22"/>
                <w:szCs w:val="22"/>
              </w:rPr>
            </w:pPr>
          </w:p>
        </w:tc>
      </w:tr>
      <w:tr w:rsidR="006D1AF7" w:rsidRPr="006D1AF7" w14:paraId="464B1670" w14:textId="77777777" w:rsidTr="00DA709C">
        <w:trPr>
          <w:trHeight w:val="340"/>
        </w:trPr>
        <w:tc>
          <w:tcPr>
            <w:tcW w:w="3247" w:type="pct"/>
            <w:vAlign w:val="center"/>
          </w:tcPr>
          <w:p w14:paraId="7E2427A0"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color w:val="000000"/>
                <w:sz w:val="22"/>
                <w:szCs w:val="22"/>
              </w:rPr>
              <w:t>Valor aporte adición convenio</w:t>
            </w:r>
            <w:r w:rsidRPr="006D1AF7">
              <w:rPr>
                <w:rFonts w:ascii="Arial" w:hAnsi="Arial" w:cs="Arial"/>
                <w:b/>
                <w:color w:val="000000"/>
                <w:sz w:val="22"/>
                <w:szCs w:val="22"/>
              </w:rPr>
              <w:t xml:space="preserve"> MINISTERIO</w:t>
            </w:r>
            <w:r w:rsidR="00BD5E1C">
              <w:rPr>
                <w:rFonts w:ascii="Arial" w:hAnsi="Arial" w:cs="Arial"/>
                <w:b/>
                <w:color w:val="000000"/>
                <w:sz w:val="22"/>
                <w:szCs w:val="22"/>
              </w:rPr>
              <w:t xml:space="preserve"> </w:t>
            </w:r>
            <w:r w:rsidRPr="006D1AF7">
              <w:rPr>
                <w:rFonts w:ascii="Arial" w:hAnsi="Arial" w:cs="Arial"/>
                <w:b/>
                <w:color w:val="000000"/>
                <w:sz w:val="22"/>
                <w:szCs w:val="22"/>
              </w:rPr>
              <w:t>-</w:t>
            </w:r>
            <w:r w:rsidR="00BD5E1C">
              <w:rPr>
                <w:rFonts w:ascii="Arial" w:hAnsi="Arial" w:cs="Arial"/>
                <w:b/>
                <w:color w:val="000000"/>
                <w:sz w:val="22"/>
                <w:szCs w:val="22"/>
              </w:rPr>
              <w:t xml:space="preserve"> </w:t>
            </w:r>
            <w:r w:rsidRPr="006D1AF7">
              <w:rPr>
                <w:rFonts w:ascii="Arial" w:hAnsi="Arial" w:cs="Arial"/>
                <w:b/>
                <w:color w:val="000000"/>
                <w:sz w:val="22"/>
                <w:szCs w:val="22"/>
              </w:rPr>
              <w:t>FONSECON</w:t>
            </w:r>
          </w:p>
        </w:tc>
        <w:tc>
          <w:tcPr>
            <w:tcW w:w="1753" w:type="pct"/>
            <w:vAlign w:val="center"/>
          </w:tcPr>
          <w:p w14:paraId="4C111478" w14:textId="77777777" w:rsidR="006D1AF7" w:rsidRPr="006D1AF7" w:rsidRDefault="006D1AF7"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lang w:val="es-ES_tradnl"/>
              </w:rPr>
            </w:pPr>
            <w:r w:rsidRPr="006D1AF7">
              <w:rPr>
                <w:rFonts w:ascii="Arial" w:hAnsi="Arial" w:cs="Arial"/>
                <w:b/>
                <w:noProof/>
                <w:sz w:val="22"/>
                <w:szCs w:val="22"/>
              </w:rPr>
              <w:t>$0.00</w:t>
            </w:r>
          </w:p>
        </w:tc>
      </w:tr>
      <w:tr w:rsidR="006D1AF7" w:rsidRPr="006D1AF7" w14:paraId="0813EAA9" w14:textId="77777777" w:rsidTr="00DA709C">
        <w:trPr>
          <w:trHeight w:val="340"/>
        </w:trPr>
        <w:tc>
          <w:tcPr>
            <w:tcW w:w="3247" w:type="pct"/>
            <w:vAlign w:val="center"/>
          </w:tcPr>
          <w:p w14:paraId="49A88E2B"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color w:val="000000"/>
                <w:sz w:val="22"/>
                <w:szCs w:val="22"/>
              </w:rPr>
              <w:t>Valor aporte adición convenio</w:t>
            </w:r>
            <w:r w:rsidRPr="006D1AF7">
              <w:rPr>
                <w:rFonts w:ascii="Arial" w:hAnsi="Arial" w:cs="Arial"/>
                <w:b/>
                <w:color w:val="000000"/>
                <w:sz w:val="22"/>
                <w:szCs w:val="22"/>
              </w:rPr>
              <w:t xml:space="preserve"> Municipio</w:t>
            </w:r>
          </w:p>
        </w:tc>
        <w:tc>
          <w:tcPr>
            <w:tcW w:w="1753" w:type="pct"/>
            <w:vAlign w:val="center"/>
          </w:tcPr>
          <w:p w14:paraId="6262EC66" w14:textId="43CE3C9F" w:rsidR="006D1AF7" w:rsidRPr="006D1AF7" w:rsidRDefault="006D1AF7" w:rsidP="002909BB">
            <w:pPr>
              <w:overflowPunct w:val="0"/>
              <w:autoSpaceDE w:val="0"/>
              <w:autoSpaceDN w:val="0"/>
              <w:adjustRightInd w:val="0"/>
              <w:contextualSpacing/>
              <w:jc w:val="right"/>
              <w:textAlignment w:val="baseline"/>
              <w:rPr>
                <w:rFonts w:ascii="Arial" w:hAnsi="Arial" w:cs="Arial"/>
                <w:b/>
                <w:sz w:val="22"/>
                <w:szCs w:val="22"/>
                <w:lang w:val="es-ES_tradnl"/>
              </w:rPr>
            </w:pPr>
            <w:r w:rsidRPr="006D1AF7">
              <w:rPr>
                <w:rFonts w:ascii="Arial" w:hAnsi="Arial" w:cs="Arial"/>
                <w:b/>
                <w:noProof/>
                <w:sz w:val="22"/>
                <w:szCs w:val="22"/>
              </w:rPr>
              <w:t>$</w:t>
            </w:r>
            <w:r w:rsidR="004E2EB3">
              <w:rPr>
                <w:rFonts w:ascii="Arial" w:hAnsi="Arial" w:cs="Arial"/>
                <w:b/>
                <w:noProof/>
                <w:sz w:val="22"/>
                <w:szCs w:val="22"/>
              </w:rPr>
              <w:t xml:space="preserve"> 130.000.000,</w:t>
            </w:r>
            <w:r w:rsidRPr="006D1AF7">
              <w:rPr>
                <w:rFonts w:ascii="Arial" w:hAnsi="Arial" w:cs="Arial"/>
                <w:b/>
                <w:noProof/>
                <w:sz w:val="22"/>
                <w:szCs w:val="22"/>
              </w:rPr>
              <w:t>00</w:t>
            </w:r>
          </w:p>
        </w:tc>
      </w:tr>
      <w:tr w:rsidR="006D1AF7" w:rsidRPr="006D1AF7" w14:paraId="7D3FAE0E" w14:textId="77777777" w:rsidTr="00DA709C">
        <w:trPr>
          <w:trHeight w:val="340"/>
        </w:trPr>
        <w:tc>
          <w:tcPr>
            <w:tcW w:w="3247" w:type="pct"/>
            <w:vAlign w:val="center"/>
          </w:tcPr>
          <w:p w14:paraId="7F1E148E"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b/>
                <w:color w:val="000000"/>
                <w:sz w:val="22"/>
                <w:szCs w:val="22"/>
              </w:rPr>
              <w:t>VALOR ADICIÓN CONVENIO</w:t>
            </w:r>
          </w:p>
        </w:tc>
        <w:tc>
          <w:tcPr>
            <w:tcW w:w="1753" w:type="pct"/>
            <w:vAlign w:val="center"/>
          </w:tcPr>
          <w:p w14:paraId="40079082" w14:textId="155B3C61" w:rsidR="006D1AF7" w:rsidRPr="006D1AF7" w:rsidRDefault="004E2EB3"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lang w:val="es-ES_tradnl"/>
              </w:rPr>
            </w:pPr>
            <w:r w:rsidRPr="006D1AF7">
              <w:rPr>
                <w:rFonts w:ascii="Arial" w:hAnsi="Arial" w:cs="Arial"/>
                <w:b/>
                <w:noProof/>
                <w:sz w:val="22"/>
                <w:szCs w:val="22"/>
              </w:rPr>
              <w:t>$</w:t>
            </w:r>
            <w:r>
              <w:rPr>
                <w:rFonts w:ascii="Arial" w:hAnsi="Arial" w:cs="Arial"/>
                <w:b/>
                <w:noProof/>
                <w:sz w:val="22"/>
                <w:szCs w:val="22"/>
              </w:rPr>
              <w:t xml:space="preserve"> 130.000.000,</w:t>
            </w:r>
            <w:r w:rsidRPr="006D1AF7">
              <w:rPr>
                <w:rFonts w:ascii="Arial" w:hAnsi="Arial" w:cs="Arial"/>
                <w:b/>
                <w:noProof/>
                <w:sz w:val="22"/>
                <w:szCs w:val="22"/>
              </w:rPr>
              <w:t>00</w:t>
            </w:r>
          </w:p>
        </w:tc>
      </w:tr>
      <w:tr w:rsidR="006D1AF7" w:rsidRPr="006D1AF7" w14:paraId="575B5740" w14:textId="77777777" w:rsidTr="00DA709C">
        <w:trPr>
          <w:trHeight w:val="340"/>
        </w:trPr>
        <w:tc>
          <w:tcPr>
            <w:tcW w:w="5000" w:type="pct"/>
            <w:gridSpan w:val="2"/>
            <w:vAlign w:val="center"/>
          </w:tcPr>
          <w:p w14:paraId="0F053F55" w14:textId="77777777" w:rsidR="006D1AF7" w:rsidRPr="006D1AF7" w:rsidRDefault="006D1AF7"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color w:val="000000"/>
                <w:sz w:val="22"/>
                <w:szCs w:val="22"/>
              </w:rPr>
            </w:pPr>
          </w:p>
        </w:tc>
      </w:tr>
      <w:tr w:rsidR="006D1AF7" w:rsidRPr="006D1AF7" w14:paraId="07963EED" w14:textId="77777777" w:rsidTr="00DA709C">
        <w:trPr>
          <w:trHeight w:val="340"/>
        </w:trPr>
        <w:tc>
          <w:tcPr>
            <w:tcW w:w="3247" w:type="pct"/>
            <w:vAlign w:val="center"/>
          </w:tcPr>
          <w:p w14:paraId="662F1501"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b/>
                <w:color w:val="000000"/>
                <w:sz w:val="22"/>
                <w:szCs w:val="22"/>
              </w:rPr>
              <w:t xml:space="preserve">VALOR TOTAL CONVENIO </w:t>
            </w:r>
          </w:p>
        </w:tc>
        <w:tc>
          <w:tcPr>
            <w:tcW w:w="1753" w:type="pct"/>
            <w:vAlign w:val="center"/>
          </w:tcPr>
          <w:p w14:paraId="3745B0A3" w14:textId="55D2408C" w:rsidR="006D1AF7" w:rsidRPr="006D1AF7" w:rsidRDefault="00B87273"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rPr>
            </w:pPr>
            <w:r>
              <w:rPr>
                <w:rFonts w:ascii="Arial" w:hAnsi="Arial" w:cs="Arial"/>
                <w:b/>
                <w:noProof/>
                <w:color w:val="000000"/>
                <w:sz w:val="22"/>
                <w:szCs w:val="22"/>
              </w:rPr>
              <w:t>$</w:t>
            </w:r>
            <w:r w:rsidR="004E2EB3">
              <w:rPr>
                <w:rFonts w:ascii="Arial" w:hAnsi="Arial" w:cs="Arial"/>
                <w:b/>
                <w:noProof/>
                <w:color w:val="000000"/>
                <w:sz w:val="22"/>
                <w:szCs w:val="22"/>
              </w:rPr>
              <w:t xml:space="preserve"> 1.380.000.00</w:t>
            </w:r>
            <w:r w:rsidR="008C266C">
              <w:rPr>
                <w:rFonts w:ascii="Arial" w:hAnsi="Arial" w:cs="Arial"/>
                <w:b/>
                <w:noProof/>
                <w:color w:val="000000"/>
                <w:sz w:val="22"/>
                <w:szCs w:val="22"/>
              </w:rPr>
              <w:t>0</w:t>
            </w:r>
            <w:r w:rsidR="004E2EB3">
              <w:rPr>
                <w:rFonts w:ascii="Arial" w:hAnsi="Arial" w:cs="Arial"/>
                <w:b/>
                <w:noProof/>
                <w:color w:val="000000"/>
                <w:sz w:val="22"/>
                <w:szCs w:val="22"/>
              </w:rPr>
              <w:t>,</w:t>
            </w:r>
            <w:r w:rsidR="00A443BB" w:rsidRPr="00A443BB">
              <w:rPr>
                <w:rFonts w:ascii="Arial" w:hAnsi="Arial" w:cs="Arial"/>
                <w:b/>
                <w:noProof/>
                <w:color w:val="000000"/>
                <w:sz w:val="22"/>
                <w:szCs w:val="22"/>
              </w:rPr>
              <w:t>00</w:t>
            </w:r>
          </w:p>
        </w:tc>
      </w:tr>
      <w:tr w:rsidR="006D1AF7" w:rsidRPr="006D1AF7" w14:paraId="45BE8B63" w14:textId="77777777" w:rsidTr="00DA709C">
        <w:trPr>
          <w:trHeight w:val="340"/>
        </w:trPr>
        <w:tc>
          <w:tcPr>
            <w:tcW w:w="5000" w:type="pct"/>
            <w:gridSpan w:val="2"/>
            <w:vAlign w:val="center"/>
          </w:tcPr>
          <w:p w14:paraId="29F8B82E" w14:textId="77777777" w:rsidR="006D1AF7" w:rsidRPr="006D1AF7" w:rsidRDefault="006D1AF7"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color w:val="000000"/>
                <w:sz w:val="22"/>
                <w:szCs w:val="22"/>
              </w:rPr>
            </w:pPr>
          </w:p>
        </w:tc>
      </w:tr>
      <w:tr w:rsidR="006D1AF7" w:rsidRPr="006D1AF7" w14:paraId="5F50A624" w14:textId="77777777" w:rsidTr="00DA709C">
        <w:trPr>
          <w:trHeight w:val="340"/>
        </w:trPr>
        <w:tc>
          <w:tcPr>
            <w:tcW w:w="3247" w:type="pct"/>
            <w:vAlign w:val="center"/>
          </w:tcPr>
          <w:p w14:paraId="39F6242A"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b/>
                <w:color w:val="000000"/>
                <w:sz w:val="22"/>
                <w:szCs w:val="22"/>
              </w:rPr>
              <w:t xml:space="preserve">VALOR TOTAL EJECUTADO MUNICIPIO: </w:t>
            </w:r>
            <w:r w:rsidR="00DE1E15" w:rsidRPr="006D1AF7">
              <w:rPr>
                <w:rFonts w:ascii="Arial" w:hAnsi="Arial" w:cs="Arial"/>
                <w:b/>
                <w:color w:val="000000"/>
                <w:sz w:val="22"/>
                <w:szCs w:val="22"/>
              </w:rPr>
              <w:t>(NOTA 1)</w:t>
            </w:r>
          </w:p>
        </w:tc>
        <w:tc>
          <w:tcPr>
            <w:tcW w:w="1753" w:type="pct"/>
            <w:vAlign w:val="center"/>
          </w:tcPr>
          <w:p w14:paraId="32D638E0" w14:textId="5D5E85B3" w:rsidR="006D1AF7" w:rsidRPr="006D1AF7" w:rsidRDefault="004E2EB3" w:rsidP="00983503">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rPr>
            </w:pPr>
            <w:r w:rsidRPr="004E2EB3">
              <w:rPr>
                <w:rFonts w:ascii="Arial" w:hAnsi="Arial" w:cs="Arial"/>
                <w:b/>
                <w:noProof/>
                <w:color w:val="000000"/>
                <w:sz w:val="22"/>
                <w:szCs w:val="22"/>
              </w:rPr>
              <w:t>$</w:t>
            </w:r>
            <w:r>
              <w:rPr>
                <w:rFonts w:ascii="Arial" w:hAnsi="Arial" w:cs="Arial"/>
                <w:b/>
                <w:noProof/>
                <w:color w:val="000000"/>
                <w:sz w:val="22"/>
                <w:szCs w:val="22"/>
              </w:rPr>
              <w:t xml:space="preserve"> </w:t>
            </w:r>
            <w:r w:rsidRPr="004E2EB3">
              <w:rPr>
                <w:rFonts w:ascii="Arial" w:hAnsi="Arial" w:cs="Arial"/>
                <w:b/>
                <w:noProof/>
                <w:color w:val="000000"/>
                <w:sz w:val="22"/>
                <w:szCs w:val="22"/>
              </w:rPr>
              <w:t>1.24</w:t>
            </w:r>
            <w:r w:rsidR="000A071E">
              <w:rPr>
                <w:rFonts w:ascii="Arial" w:hAnsi="Arial" w:cs="Arial"/>
                <w:b/>
                <w:noProof/>
                <w:color w:val="000000"/>
                <w:sz w:val="22"/>
                <w:szCs w:val="22"/>
              </w:rPr>
              <w:t>8</w:t>
            </w:r>
            <w:r w:rsidRPr="004E2EB3">
              <w:rPr>
                <w:rFonts w:ascii="Arial" w:hAnsi="Arial" w:cs="Arial"/>
                <w:b/>
                <w:noProof/>
                <w:color w:val="000000"/>
                <w:sz w:val="22"/>
                <w:szCs w:val="22"/>
              </w:rPr>
              <w:t>.</w:t>
            </w:r>
            <w:r w:rsidR="000A071E">
              <w:rPr>
                <w:rFonts w:ascii="Arial" w:hAnsi="Arial" w:cs="Arial"/>
                <w:b/>
                <w:noProof/>
                <w:color w:val="000000"/>
                <w:sz w:val="22"/>
                <w:szCs w:val="22"/>
              </w:rPr>
              <w:t>892</w:t>
            </w:r>
            <w:r w:rsidRPr="004E2EB3">
              <w:rPr>
                <w:rFonts w:ascii="Arial" w:hAnsi="Arial" w:cs="Arial"/>
                <w:b/>
                <w:noProof/>
                <w:color w:val="000000"/>
                <w:sz w:val="22"/>
                <w:szCs w:val="22"/>
              </w:rPr>
              <w:t>.</w:t>
            </w:r>
            <w:r w:rsidR="000A071E">
              <w:rPr>
                <w:rFonts w:ascii="Arial" w:hAnsi="Arial" w:cs="Arial"/>
                <w:b/>
                <w:noProof/>
                <w:color w:val="000000"/>
                <w:sz w:val="22"/>
                <w:szCs w:val="22"/>
              </w:rPr>
              <w:t>585</w:t>
            </w:r>
            <w:r w:rsidRPr="004E2EB3">
              <w:rPr>
                <w:rFonts w:ascii="Arial" w:hAnsi="Arial" w:cs="Arial"/>
                <w:b/>
                <w:noProof/>
                <w:color w:val="000000"/>
                <w:sz w:val="22"/>
                <w:szCs w:val="22"/>
              </w:rPr>
              <w:t>,00</w:t>
            </w:r>
          </w:p>
        </w:tc>
      </w:tr>
      <w:tr w:rsidR="006D1AF7" w:rsidRPr="006D1AF7" w14:paraId="45EF7500" w14:textId="77777777" w:rsidTr="00DA709C">
        <w:trPr>
          <w:trHeight w:val="340"/>
        </w:trPr>
        <w:tc>
          <w:tcPr>
            <w:tcW w:w="3247" w:type="pct"/>
            <w:vAlign w:val="center"/>
          </w:tcPr>
          <w:p w14:paraId="340298D5"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b/>
                <w:color w:val="000000"/>
                <w:sz w:val="22"/>
                <w:szCs w:val="22"/>
              </w:rPr>
              <w:t xml:space="preserve">VALOR SIN EJECUTAR DEL CONVENIO: </w:t>
            </w:r>
          </w:p>
        </w:tc>
        <w:tc>
          <w:tcPr>
            <w:tcW w:w="1753" w:type="pct"/>
            <w:vAlign w:val="center"/>
          </w:tcPr>
          <w:p w14:paraId="62ADF07A" w14:textId="013EAF9A" w:rsidR="006D1AF7" w:rsidRPr="006D1AF7" w:rsidRDefault="004E2EB3"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rPr>
            </w:pPr>
            <w:r w:rsidRPr="004E2EB3">
              <w:rPr>
                <w:rFonts w:ascii="Arial" w:hAnsi="Arial" w:cs="Arial"/>
                <w:b/>
                <w:noProof/>
                <w:sz w:val="22"/>
                <w:szCs w:val="22"/>
              </w:rPr>
              <w:t>$</w:t>
            </w:r>
            <w:r w:rsidR="000A071E">
              <w:rPr>
                <w:rFonts w:ascii="Arial" w:hAnsi="Arial" w:cs="Arial"/>
                <w:b/>
                <w:noProof/>
                <w:sz w:val="22"/>
                <w:szCs w:val="22"/>
              </w:rPr>
              <w:t xml:space="preserve"> </w:t>
            </w:r>
            <w:r w:rsidR="00D24CF0">
              <w:rPr>
                <w:rFonts w:ascii="Arial" w:hAnsi="Arial" w:cs="Arial"/>
                <w:b/>
                <w:noProof/>
                <w:sz w:val="22"/>
                <w:szCs w:val="22"/>
              </w:rPr>
              <w:t xml:space="preserve"> </w:t>
            </w:r>
            <w:r>
              <w:rPr>
                <w:rFonts w:ascii="Arial" w:hAnsi="Arial" w:cs="Arial"/>
                <w:b/>
                <w:noProof/>
                <w:sz w:val="22"/>
                <w:szCs w:val="22"/>
              </w:rPr>
              <w:t xml:space="preserve"> </w:t>
            </w:r>
            <w:r w:rsidR="000A071E">
              <w:rPr>
                <w:rFonts w:ascii="Arial" w:hAnsi="Arial" w:cs="Arial"/>
                <w:b/>
                <w:noProof/>
                <w:sz w:val="22"/>
                <w:szCs w:val="22"/>
              </w:rPr>
              <w:t>1</w:t>
            </w:r>
            <w:r w:rsidRPr="004E2EB3">
              <w:rPr>
                <w:rFonts w:ascii="Arial" w:hAnsi="Arial" w:cs="Arial"/>
                <w:b/>
                <w:noProof/>
                <w:sz w:val="22"/>
                <w:szCs w:val="22"/>
              </w:rPr>
              <w:t>.</w:t>
            </w:r>
            <w:r w:rsidR="000A071E">
              <w:rPr>
                <w:rFonts w:ascii="Arial" w:hAnsi="Arial" w:cs="Arial"/>
                <w:b/>
                <w:noProof/>
                <w:sz w:val="22"/>
                <w:szCs w:val="22"/>
              </w:rPr>
              <w:t>107</w:t>
            </w:r>
            <w:r w:rsidRPr="004E2EB3">
              <w:rPr>
                <w:rFonts w:ascii="Arial" w:hAnsi="Arial" w:cs="Arial"/>
                <w:b/>
                <w:noProof/>
                <w:sz w:val="22"/>
                <w:szCs w:val="22"/>
              </w:rPr>
              <w:t>.</w:t>
            </w:r>
            <w:r w:rsidR="000A071E">
              <w:rPr>
                <w:rFonts w:ascii="Arial" w:hAnsi="Arial" w:cs="Arial"/>
                <w:b/>
                <w:noProof/>
                <w:sz w:val="22"/>
                <w:szCs w:val="22"/>
              </w:rPr>
              <w:t>415</w:t>
            </w:r>
            <w:r w:rsidRPr="004E2EB3">
              <w:rPr>
                <w:rFonts w:ascii="Arial" w:hAnsi="Arial" w:cs="Arial"/>
                <w:b/>
                <w:noProof/>
                <w:sz w:val="22"/>
                <w:szCs w:val="22"/>
              </w:rPr>
              <w:t>,00</w:t>
            </w:r>
          </w:p>
        </w:tc>
      </w:tr>
      <w:tr w:rsidR="006D1AF7" w:rsidRPr="006D1AF7" w14:paraId="4D728CB0" w14:textId="77777777" w:rsidTr="00DA709C">
        <w:trPr>
          <w:trHeight w:val="340"/>
        </w:trPr>
        <w:tc>
          <w:tcPr>
            <w:tcW w:w="3247" w:type="pct"/>
            <w:vAlign w:val="center"/>
          </w:tcPr>
          <w:p w14:paraId="0E68646F"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b/>
                <w:color w:val="000000"/>
                <w:sz w:val="22"/>
                <w:szCs w:val="22"/>
              </w:rPr>
              <w:t xml:space="preserve">VALOR DE RENDIMIENTOS FINANCIEROS: (NOTA 2) </w:t>
            </w:r>
          </w:p>
        </w:tc>
        <w:tc>
          <w:tcPr>
            <w:tcW w:w="1753" w:type="pct"/>
            <w:vAlign w:val="center"/>
          </w:tcPr>
          <w:p w14:paraId="55E1AB39" w14:textId="6586D8F9" w:rsidR="006D1AF7" w:rsidRPr="006D1AF7" w:rsidRDefault="004E2EB3" w:rsidP="002909BB">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rPr>
            </w:pPr>
            <w:r w:rsidRPr="004E2EB3">
              <w:rPr>
                <w:rFonts w:ascii="Arial" w:hAnsi="Arial" w:cs="Arial"/>
                <w:b/>
                <w:noProof/>
                <w:sz w:val="22"/>
                <w:szCs w:val="22"/>
              </w:rPr>
              <w:t>$</w:t>
            </w:r>
            <w:r w:rsidR="00D24CF0">
              <w:rPr>
                <w:rFonts w:ascii="Arial" w:hAnsi="Arial" w:cs="Arial"/>
                <w:b/>
                <w:noProof/>
                <w:sz w:val="22"/>
                <w:szCs w:val="22"/>
              </w:rPr>
              <w:t xml:space="preserve"> </w:t>
            </w:r>
            <w:r w:rsidRPr="004E2EB3">
              <w:rPr>
                <w:rFonts w:ascii="Arial" w:hAnsi="Arial" w:cs="Arial"/>
                <w:b/>
                <w:noProof/>
                <w:sz w:val="22"/>
                <w:szCs w:val="22"/>
              </w:rPr>
              <w:t>13.008.626,37</w:t>
            </w:r>
          </w:p>
        </w:tc>
      </w:tr>
      <w:tr w:rsidR="006D1AF7" w:rsidRPr="006D1AF7" w14:paraId="5EF16612" w14:textId="77777777" w:rsidTr="00DA709C">
        <w:trPr>
          <w:trHeight w:val="340"/>
        </w:trPr>
        <w:tc>
          <w:tcPr>
            <w:tcW w:w="3247" w:type="pct"/>
            <w:vAlign w:val="center"/>
          </w:tcPr>
          <w:p w14:paraId="3E8C13C1" w14:textId="77777777" w:rsidR="006D1AF7" w:rsidRPr="006D1AF7" w:rsidRDefault="006D1AF7"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sidRPr="006D1AF7">
              <w:rPr>
                <w:rFonts w:ascii="Arial" w:hAnsi="Arial" w:cs="Arial"/>
                <w:b/>
                <w:color w:val="000000"/>
                <w:sz w:val="22"/>
                <w:szCs w:val="22"/>
              </w:rPr>
              <w:t xml:space="preserve">VALOR A REINTEGRAR MUNICIPIO AL TESORO NACIONAL: (NOTA 3) </w:t>
            </w:r>
          </w:p>
        </w:tc>
        <w:tc>
          <w:tcPr>
            <w:tcW w:w="1753" w:type="pct"/>
            <w:vAlign w:val="center"/>
          </w:tcPr>
          <w:p w14:paraId="1EDEA875" w14:textId="48CD3F96" w:rsidR="006D1AF7" w:rsidRPr="006D1AF7" w:rsidRDefault="004E2EB3" w:rsidP="00983503">
            <w:pPr>
              <w:tabs>
                <w:tab w:val="left" w:pos="6804"/>
                <w:tab w:val="left" w:pos="6946"/>
                <w:tab w:val="left" w:pos="8364"/>
              </w:tabs>
              <w:overflowPunct w:val="0"/>
              <w:autoSpaceDE w:val="0"/>
              <w:autoSpaceDN w:val="0"/>
              <w:adjustRightInd w:val="0"/>
              <w:contextualSpacing/>
              <w:jc w:val="right"/>
              <w:textAlignment w:val="baseline"/>
              <w:rPr>
                <w:rFonts w:ascii="Arial" w:hAnsi="Arial" w:cs="Arial"/>
                <w:b/>
                <w:sz w:val="22"/>
                <w:szCs w:val="22"/>
              </w:rPr>
            </w:pPr>
            <w:r w:rsidRPr="004E2EB3">
              <w:rPr>
                <w:rFonts w:ascii="Arial" w:hAnsi="Arial" w:cs="Arial"/>
                <w:b/>
                <w:noProof/>
                <w:sz w:val="22"/>
                <w:szCs w:val="22"/>
              </w:rPr>
              <w:t>$</w:t>
            </w:r>
            <w:r w:rsidR="00D24CF0">
              <w:rPr>
                <w:rFonts w:ascii="Arial" w:hAnsi="Arial" w:cs="Arial"/>
                <w:b/>
                <w:noProof/>
                <w:sz w:val="22"/>
                <w:szCs w:val="22"/>
              </w:rPr>
              <w:t xml:space="preserve"> </w:t>
            </w:r>
            <w:r w:rsidRPr="004E2EB3">
              <w:rPr>
                <w:rFonts w:ascii="Arial" w:hAnsi="Arial" w:cs="Arial"/>
                <w:b/>
                <w:noProof/>
                <w:sz w:val="22"/>
                <w:szCs w:val="22"/>
              </w:rPr>
              <w:t>1</w:t>
            </w:r>
            <w:r w:rsidR="00AC1AB3">
              <w:rPr>
                <w:rFonts w:ascii="Arial" w:hAnsi="Arial" w:cs="Arial"/>
                <w:b/>
                <w:noProof/>
                <w:sz w:val="22"/>
                <w:szCs w:val="22"/>
              </w:rPr>
              <w:t>4.116.041</w:t>
            </w:r>
            <w:r w:rsidRPr="004E2EB3">
              <w:rPr>
                <w:rFonts w:ascii="Arial" w:hAnsi="Arial" w:cs="Arial"/>
                <w:b/>
                <w:noProof/>
                <w:sz w:val="22"/>
                <w:szCs w:val="22"/>
              </w:rPr>
              <w:t>,37</w:t>
            </w:r>
          </w:p>
        </w:tc>
      </w:tr>
      <w:tr w:rsidR="004E2EB3" w:rsidRPr="006D1AF7" w14:paraId="1DA9A242" w14:textId="77777777" w:rsidTr="00DA709C">
        <w:trPr>
          <w:trHeight w:val="340"/>
        </w:trPr>
        <w:tc>
          <w:tcPr>
            <w:tcW w:w="3247" w:type="pct"/>
            <w:vAlign w:val="center"/>
          </w:tcPr>
          <w:p w14:paraId="2962178F" w14:textId="1668ADBF" w:rsidR="004E2EB3" w:rsidRPr="006D1AF7" w:rsidRDefault="004E2EB3" w:rsidP="002909BB">
            <w:pPr>
              <w:tabs>
                <w:tab w:val="left" w:pos="6804"/>
                <w:tab w:val="left" w:pos="6946"/>
                <w:tab w:val="left" w:pos="8364"/>
              </w:tabs>
              <w:overflowPunct w:val="0"/>
              <w:autoSpaceDE w:val="0"/>
              <w:autoSpaceDN w:val="0"/>
              <w:adjustRightInd w:val="0"/>
              <w:contextualSpacing/>
              <w:textAlignment w:val="baseline"/>
              <w:rPr>
                <w:rFonts w:ascii="Arial" w:hAnsi="Arial" w:cs="Arial"/>
                <w:b/>
                <w:color w:val="000000"/>
                <w:sz w:val="22"/>
                <w:szCs w:val="22"/>
              </w:rPr>
            </w:pPr>
            <w:r>
              <w:rPr>
                <w:rFonts w:ascii="Arial" w:hAnsi="Arial" w:cs="Arial"/>
                <w:b/>
                <w:color w:val="000000"/>
                <w:sz w:val="22"/>
                <w:szCs w:val="22"/>
              </w:rPr>
              <w:t>VALOR REINTEGRADO POR EL MUNICIPIO AL TESORO NACIONAL: (NOTA 4)</w:t>
            </w:r>
          </w:p>
        </w:tc>
        <w:tc>
          <w:tcPr>
            <w:tcW w:w="1753" w:type="pct"/>
            <w:vAlign w:val="center"/>
          </w:tcPr>
          <w:p w14:paraId="332E98D3" w14:textId="0092ED7E" w:rsidR="004E2EB3" w:rsidRPr="004E2EB3" w:rsidRDefault="00D24CF0" w:rsidP="00983503">
            <w:pPr>
              <w:tabs>
                <w:tab w:val="left" w:pos="6804"/>
                <w:tab w:val="left" w:pos="6946"/>
                <w:tab w:val="left" w:pos="8364"/>
              </w:tabs>
              <w:overflowPunct w:val="0"/>
              <w:autoSpaceDE w:val="0"/>
              <w:autoSpaceDN w:val="0"/>
              <w:adjustRightInd w:val="0"/>
              <w:contextualSpacing/>
              <w:jc w:val="right"/>
              <w:textAlignment w:val="baseline"/>
              <w:rPr>
                <w:rFonts w:ascii="Arial" w:hAnsi="Arial" w:cs="Arial"/>
                <w:b/>
                <w:noProof/>
                <w:sz w:val="22"/>
                <w:szCs w:val="22"/>
              </w:rPr>
            </w:pPr>
            <w:r>
              <w:rPr>
                <w:rFonts w:ascii="Arial" w:hAnsi="Arial" w:cs="Arial"/>
                <w:b/>
                <w:noProof/>
                <w:sz w:val="22"/>
                <w:szCs w:val="22"/>
              </w:rPr>
              <w:t>$ 16.358.934,09</w:t>
            </w:r>
          </w:p>
        </w:tc>
      </w:tr>
    </w:tbl>
    <w:p w14:paraId="6DE5AB02" w14:textId="77777777" w:rsidR="003F284D" w:rsidRPr="006D1AF7" w:rsidRDefault="003F284D" w:rsidP="006D1AF7">
      <w:pPr>
        <w:contextualSpacing/>
        <w:jc w:val="both"/>
        <w:rPr>
          <w:rFonts w:ascii="Arial" w:hAnsi="Arial" w:cs="Arial"/>
          <w:b/>
          <w:sz w:val="22"/>
          <w:szCs w:val="22"/>
        </w:rPr>
      </w:pPr>
    </w:p>
    <w:p w14:paraId="1EDE7034" w14:textId="14C2E9EB" w:rsidR="006D1AF7" w:rsidRPr="00787B3B" w:rsidRDefault="006D1AF7" w:rsidP="006D1AF7">
      <w:pPr>
        <w:pStyle w:val="Prrafodelista"/>
        <w:numPr>
          <w:ilvl w:val="0"/>
          <w:numId w:val="39"/>
        </w:numPr>
        <w:contextualSpacing/>
        <w:jc w:val="both"/>
        <w:rPr>
          <w:rFonts w:cs="Arial"/>
          <w:b/>
          <w:bCs/>
          <w:sz w:val="22"/>
        </w:rPr>
      </w:pPr>
      <w:r w:rsidRPr="006D1AF7">
        <w:rPr>
          <w:rFonts w:cs="Arial"/>
          <w:sz w:val="22"/>
        </w:rPr>
        <w:t>El presente balance financiero indica que el Ministerio del Interior – FON</w:t>
      </w:r>
      <w:r w:rsidR="00A443BB">
        <w:rPr>
          <w:rFonts w:cs="Arial"/>
          <w:sz w:val="22"/>
        </w:rPr>
        <w:t xml:space="preserve">SECON, desembolsó la suma </w:t>
      </w:r>
      <w:r w:rsidR="00490ABB">
        <w:rPr>
          <w:rFonts w:cs="Arial"/>
          <w:sz w:val="22"/>
        </w:rPr>
        <w:t xml:space="preserve">de </w:t>
      </w:r>
      <w:r w:rsidR="00490ABB" w:rsidRPr="00787B3B">
        <w:rPr>
          <w:rFonts w:cs="Arial"/>
          <w:b/>
          <w:bCs/>
          <w:sz w:val="22"/>
        </w:rPr>
        <w:t>MIL</w:t>
      </w:r>
      <w:r w:rsidR="00D24CF0" w:rsidRPr="00787B3B">
        <w:rPr>
          <w:rFonts w:cs="Arial"/>
          <w:b/>
          <w:bCs/>
          <w:sz w:val="22"/>
        </w:rPr>
        <w:t xml:space="preserve"> DOSCIENTOS CINCUENTA MILLONES DE PESOS </w:t>
      </w:r>
      <w:r w:rsidR="00BF0924" w:rsidRPr="00787B3B">
        <w:rPr>
          <w:rFonts w:cs="Arial"/>
          <w:b/>
          <w:bCs/>
          <w:sz w:val="22"/>
        </w:rPr>
        <w:t>$</w:t>
      </w:r>
      <w:r w:rsidR="00D24CF0" w:rsidRPr="00787B3B">
        <w:rPr>
          <w:rFonts w:cs="Arial"/>
          <w:b/>
          <w:bCs/>
          <w:sz w:val="22"/>
        </w:rPr>
        <w:t xml:space="preserve"> 1.250.000.00</w:t>
      </w:r>
      <w:r w:rsidR="008C266C" w:rsidRPr="00787B3B">
        <w:rPr>
          <w:rFonts w:cs="Arial"/>
          <w:b/>
          <w:bCs/>
          <w:noProof/>
          <w:sz w:val="22"/>
        </w:rPr>
        <w:t>0</w:t>
      </w:r>
      <w:r w:rsidRPr="00787B3B">
        <w:rPr>
          <w:rFonts w:cs="Arial"/>
          <w:b/>
          <w:bCs/>
          <w:noProof/>
          <w:sz w:val="22"/>
        </w:rPr>
        <w:t>.00</w:t>
      </w:r>
      <w:r w:rsidR="00A126CD" w:rsidRPr="00787B3B">
        <w:rPr>
          <w:rFonts w:cs="Arial"/>
          <w:b/>
          <w:bCs/>
          <w:noProof/>
          <w:sz w:val="22"/>
        </w:rPr>
        <w:t xml:space="preserve">  </w:t>
      </w:r>
    </w:p>
    <w:p w14:paraId="568333C3" w14:textId="77777777" w:rsidR="006D1AF7" w:rsidRPr="00787B3B" w:rsidRDefault="006D1AF7" w:rsidP="006D1AF7">
      <w:pPr>
        <w:contextualSpacing/>
        <w:jc w:val="both"/>
        <w:rPr>
          <w:rFonts w:ascii="Arial" w:hAnsi="Arial" w:cs="Arial"/>
          <w:b/>
          <w:bCs/>
          <w:sz w:val="22"/>
          <w:szCs w:val="22"/>
        </w:rPr>
      </w:pPr>
    </w:p>
    <w:p w14:paraId="11D1F5DB" w14:textId="24FB9235" w:rsidR="00B40B38" w:rsidRPr="00B40B38" w:rsidRDefault="00DE1E15" w:rsidP="00B40B38">
      <w:pPr>
        <w:pStyle w:val="Prrafodelista"/>
        <w:ind w:left="720"/>
        <w:contextualSpacing/>
        <w:jc w:val="both"/>
        <w:rPr>
          <w:rFonts w:cs="Arial"/>
          <w:sz w:val="22"/>
        </w:rPr>
      </w:pPr>
      <w:r w:rsidRPr="00A43EDB">
        <w:rPr>
          <w:rFonts w:cs="Arial"/>
          <w:b/>
          <w:i/>
          <w:sz w:val="22"/>
        </w:rPr>
        <w:t xml:space="preserve">Nota </w:t>
      </w:r>
      <w:r w:rsidR="00490ABB" w:rsidRPr="00A43EDB">
        <w:rPr>
          <w:rFonts w:cs="Arial"/>
          <w:b/>
          <w:i/>
          <w:sz w:val="22"/>
        </w:rPr>
        <w:t>1:</w:t>
      </w:r>
      <w:r w:rsidR="00490ABB" w:rsidRPr="00972665">
        <w:rPr>
          <w:rFonts w:cs="Arial"/>
          <w:sz w:val="22"/>
        </w:rPr>
        <w:t xml:space="preserve"> El</w:t>
      </w:r>
      <w:r w:rsidRPr="00972665">
        <w:rPr>
          <w:rFonts w:cs="Arial"/>
          <w:sz w:val="22"/>
        </w:rPr>
        <w:t xml:space="preserve"> Municipio a la fecha del presente informe de supervisión</w:t>
      </w:r>
      <w:r>
        <w:rPr>
          <w:rFonts w:cs="Arial"/>
          <w:sz w:val="22"/>
        </w:rPr>
        <w:t>,</w:t>
      </w:r>
      <w:r w:rsidR="00A126CD">
        <w:rPr>
          <w:rFonts w:cs="Arial"/>
          <w:sz w:val="22"/>
        </w:rPr>
        <w:t xml:space="preserve"> </w:t>
      </w:r>
      <w:r>
        <w:rPr>
          <w:rFonts w:cs="Arial"/>
          <w:sz w:val="22"/>
        </w:rPr>
        <w:t>de acuerdo con los comprobantes de egreso y el balance financiero aportado,</w:t>
      </w:r>
      <w:r w:rsidRPr="00972665">
        <w:rPr>
          <w:rFonts w:cs="Arial"/>
          <w:sz w:val="22"/>
        </w:rPr>
        <w:t xml:space="preserve"> ha legalizado la suma de</w:t>
      </w:r>
      <w:r w:rsidR="00B40B38">
        <w:rPr>
          <w:rFonts w:cs="Arial"/>
          <w:sz w:val="22"/>
        </w:rPr>
        <w:t xml:space="preserve"> </w:t>
      </w:r>
      <w:r w:rsidR="00B40B38" w:rsidRPr="00787B3B">
        <w:rPr>
          <w:rFonts w:cs="Arial"/>
          <w:b/>
          <w:bCs/>
          <w:sz w:val="22"/>
        </w:rPr>
        <w:t>MIL DOSCIENTOS CUARENTA Y OCHO MILLONES OCHOCIENTOS NOVENTA Y DOS MIL QUINIENTOS OCHENTA Y CINCO PESOS CON CERO CENTAVOS</w:t>
      </w:r>
      <w:r w:rsidRPr="00787B3B">
        <w:rPr>
          <w:rFonts w:cs="Arial"/>
          <w:b/>
          <w:bCs/>
          <w:sz w:val="22"/>
        </w:rPr>
        <w:t xml:space="preserve"> </w:t>
      </w:r>
      <w:r w:rsidR="00AC1AB3" w:rsidRPr="00787B3B">
        <w:rPr>
          <w:rFonts w:cs="Arial"/>
          <w:b/>
          <w:bCs/>
          <w:sz w:val="22"/>
        </w:rPr>
        <w:t>$ 1.248.892.585,00</w:t>
      </w:r>
      <w:r w:rsidR="00B40B38" w:rsidRPr="00B40B38">
        <w:rPr>
          <w:rFonts w:cs="Arial"/>
          <w:sz w:val="22"/>
        </w:rPr>
        <w:t xml:space="preserve"> </w:t>
      </w:r>
      <w:r w:rsidR="00B40B38">
        <w:rPr>
          <w:rFonts w:cs="Arial"/>
          <w:sz w:val="22"/>
        </w:rPr>
        <w:t xml:space="preserve">Mediante </w:t>
      </w:r>
      <w:r w:rsidR="00B40B38" w:rsidRPr="00B40B38">
        <w:rPr>
          <w:rFonts w:cs="Arial"/>
          <w:sz w:val="22"/>
        </w:rPr>
        <w:t>Radicado 2024-3-003122-036540 Id: 459054</w:t>
      </w:r>
      <w:r w:rsidR="00B40B38">
        <w:rPr>
          <w:rFonts w:cs="Arial"/>
          <w:sz w:val="22"/>
        </w:rPr>
        <w:t xml:space="preserve"> del 06 </w:t>
      </w:r>
      <w:r w:rsidR="00490ABB">
        <w:rPr>
          <w:rFonts w:cs="Arial"/>
          <w:sz w:val="22"/>
        </w:rPr>
        <w:t>de diciembre</w:t>
      </w:r>
      <w:r w:rsidR="00B40B38">
        <w:rPr>
          <w:rFonts w:cs="Arial"/>
          <w:sz w:val="22"/>
        </w:rPr>
        <w:t xml:space="preserve"> de 2024.</w:t>
      </w:r>
    </w:p>
    <w:p w14:paraId="4F61A807" w14:textId="77777777" w:rsidR="00AC1AB3" w:rsidRPr="00AC1AB3" w:rsidRDefault="00AC1AB3" w:rsidP="00AC1AB3">
      <w:pPr>
        <w:contextualSpacing/>
        <w:jc w:val="both"/>
        <w:rPr>
          <w:rFonts w:cs="Arial"/>
          <w:sz w:val="22"/>
        </w:rPr>
      </w:pPr>
    </w:p>
    <w:p w14:paraId="0FE7220A" w14:textId="3627E57F" w:rsidR="008C266C" w:rsidRDefault="00DE1E15" w:rsidP="008C266C">
      <w:pPr>
        <w:pStyle w:val="Prrafodelista"/>
        <w:numPr>
          <w:ilvl w:val="0"/>
          <w:numId w:val="39"/>
        </w:numPr>
        <w:contextualSpacing/>
        <w:jc w:val="both"/>
        <w:rPr>
          <w:rFonts w:cs="Arial"/>
          <w:sz w:val="22"/>
        </w:rPr>
      </w:pPr>
      <w:r w:rsidRPr="003F284D">
        <w:rPr>
          <w:rFonts w:cs="Arial"/>
          <w:b/>
          <w:i/>
          <w:sz w:val="22"/>
        </w:rPr>
        <w:t xml:space="preserve">Nota </w:t>
      </w:r>
      <w:r w:rsidR="00490ABB" w:rsidRPr="003F284D">
        <w:rPr>
          <w:rFonts w:cs="Arial"/>
          <w:b/>
          <w:i/>
          <w:sz w:val="22"/>
        </w:rPr>
        <w:t>2:</w:t>
      </w:r>
      <w:r w:rsidR="00490ABB" w:rsidRPr="003F284D">
        <w:rPr>
          <w:rFonts w:cs="Arial"/>
          <w:sz w:val="22"/>
        </w:rPr>
        <w:t xml:space="preserve"> Este</w:t>
      </w:r>
      <w:r w:rsidRPr="003F284D">
        <w:rPr>
          <w:rFonts w:cs="Arial"/>
          <w:sz w:val="22"/>
        </w:rPr>
        <w:t xml:space="preserve"> valor corresponde a</w:t>
      </w:r>
      <w:r w:rsidRPr="00B87273">
        <w:rPr>
          <w:rFonts w:cs="Arial"/>
          <w:sz w:val="22"/>
        </w:rPr>
        <w:t xml:space="preserve"> los</w:t>
      </w:r>
      <w:r w:rsidRPr="003F284D">
        <w:rPr>
          <w:rFonts w:cs="Arial"/>
          <w:sz w:val="22"/>
        </w:rPr>
        <w:t xml:space="preserve"> rendimientos financieros causados hasta la fecha de cierre de la cuenta certificados por </w:t>
      </w:r>
      <w:r w:rsidR="003F284D" w:rsidRPr="003F284D">
        <w:rPr>
          <w:rFonts w:cs="Arial"/>
          <w:sz w:val="22"/>
        </w:rPr>
        <w:t>Banco</w:t>
      </w:r>
      <w:r w:rsidR="00B40B38">
        <w:rPr>
          <w:rFonts w:cs="Arial"/>
          <w:sz w:val="22"/>
        </w:rPr>
        <w:t xml:space="preserve"> de Occidente el 9 de octubre de 2025</w:t>
      </w:r>
      <w:r w:rsidRPr="003F284D">
        <w:rPr>
          <w:rFonts w:cs="Arial"/>
          <w:sz w:val="22"/>
        </w:rPr>
        <w:t xml:space="preserve"> y que ascienden al valor de</w:t>
      </w:r>
      <w:r w:rsidR="00490ABB">
        <w:rPr>
          <w:rFonts w:cs="Arial"/>
          <w:sz w:val="22"/>
        </w:rPr>
        <w:t xml:space="preserve"> </w:t>
      </w:r>
      <w:r w:rsidR="00490ABB" w:rsidRPr="00787B3B">
        <w:rPr>
          <w:rFonts w:cs="Arial"/>
          <w:b/>
          <w:bCs/>
          <w:sz w:val="22"/>
        </w:rPr>
        <w:t>TRECE MILLONES OCHO MIL SEISCIENTOS VEINTISÉIS PESOS CON TREINTA Y SIETE CENTAVOS</w:t>
      </w:r>
      <w:r w:rsidRPr="00787B3B">
        <w:rPr>
          <w:rFonts w:cs="Arial"/>
          <w:b/>
          <w:bCs/>
          <w:sz w:val="22"/>
        </w:rPr>
        <w:t xml:space="preserve"> </w:t>
      </w:r>
      <w:r w:rsidR="008C266C" w:rsidRPr="00787B3B">
        <w:rPr>
          <w:rFonts w:cs="Arial"/>
          <w:b/>
          <w:bCs/>
          <w:sz w:val="22"/>
        </w:rPr>
        <w:t>$</w:t>
      </w:r>
      <w:r w:rsidR="00490ABB" w:rsidRPr="00787B3B">
        <w:rPr>
          <w:rFonts w:cs="Arial"/>
          <w:b/>
          <w:bCs/>
          <w:sz w:val="22"/>
        </w:rPr>
        <w:t xml:space="preserve"> 13.008.626,37.</w:t>
      </w:r>
    </w:p>
    <w:p w14:paraId="3801BB98" w14:textId="77777777" w:rsidR="00490ABB" w:rsidRDefault="00490ABB" w:rsidP="00490ABB">
      <w:pPr>
        <w:pStyle w:val="Prrafodelista"/>
        <w:ind w:left="720"/>
        <w:contextualSpacing/>
        <w:jc w:val="both"/>
        <w:rPr>
          <w:rFonts w:cs="Arial"/>
          <w:sz w:val="22"/>
        </w:rPr>
      </w:pPr>
    </w:p>
    <w:p w14:paraId="5F0AF24C" w14:textId="721457E5" w:rsidR="00490ABB" w:rsidRDefault="00490ABB" w:rsidP="008C266C">
      <w:pPr>
        <w:pStyle w:val="Prrafodelista"/>
        <w:numPr>
          <w:ilvl w:val="0"/>
          <w:numId w:val="39"/>
        </w:numPr>
        <w:contextualSpacing/>
        <w:jc w:val="both"/>
        <w:rPr>
          <w:rFonts w:cs="Arial"/>
          <w:sz w:val="22"/>
        </w:rPr>
      </w:pPr>
      <w:r>
        <w:rPr>
          <w:rFonts w:cs="Arial"/>
          <w:b/>
          <w:i/>
          <w:sz w:val="22"/>
        </w:rPr>
        <w:t>Nota 3:</w:t>
      </w:r>
      <w:r>
        <w:rPr>
          <w:rFonts w:cs="Arial"/>
          <w:sz w:val="22"/>
        </w:rPr>
        <w:t xml:space="preserve">  El municipio de Calamar – </w:t>
      </w:r>
      <w:del w:id="38" w:author="Cristian Giovanni Bohorquez Molano" w:date="2026-06-10T09:52:00Z">
        <w:r w:rsidDel="00C554D9">
          <w:rPr>
            <w:rFonts w:cs="Arial"/>
            <w:sz w:val="22"/>
          </w:rPr>
          <w:delText>Bolivar</w:delText>
        </w:r>
      </w:del>
      <w:ins w:id="39" w:author="Cristian Giovanni Bohorquez Molano" w:date="2026-06-10T09:52:00Z">
        <w:r w:rsidR="00C554D9">
          <w:rPr>
            <w:rFonts w:cs="Arial"/>
            <w:sz w:val="22"/>
          </w:rPr>
          <w:t>Bolívar</w:t>
        </w:r>
      </w:ins>
      <w:r>
        <w:rPr>
          <w:rFonts w:cs="Arial"/>
          <w:sz w:val="22"/>
        </w:rPr>
        <w:t xml:space="preserve"> debe reintegrar por conceptos de rendimientos financieros y saldos no ejecutados la suma de </w:t>
      </w:r>
      <w:r w:rsidRPr="00C554D9">
        <w:rPr>
          <w:rFonts w:cs="Arial"/>
          <w:b/>
          <w:bCs/>
          <w:sz w:val="22"/>
          <w:rPrChange w:id="40" w:author="Cristian Giovanni Bohorquez Molano" w:date="2026-06-10T09:53:00Z">
            <w:rPr>
              <w:rFonts w:cs="Arial"/>
              <w:sz w:val="22"/>
            </w:rPr>
          </w:rPrChange>
        </w:rPr>
        <w:t>CATORCE</w:t>
      </w:r>
      <w:r w:rsidRPr="00490ABB">
        <w:rPr>
          <w:rFonts w:cs="Arial"/>
          <w:sz w:val="22"/>
        </w:rPr>
        <w:t xml:space="preserve"> </w:t>
      </w:r>
      <w:r w:rsidRPr="00787B3B">
        <w:rPr>
          <w:rFonts w:cs="Arial"/>
          <w:b/>
          <w:bCs/>
          <w:sz w:val="22"/>
        </w:rPr>
        <w:t xml:space="preserve">MILLONES CIENTO DIECISÉIS MIL CUARENTA Y UN PESOS CON TREINTA Y SIETE CENTAVOS </w:t>
      </w:r>
      <w:ins w:id="41" w:author="Cristian Giovanni Bohorquez Molano" w:date="2026-06-10T09:53:00Z">
        <w:r w:rsidR="00C554D9">
          <w:rPr>
            <w:rFonts w:cs="Arial"/>
            <w:b/>
            <w:bCs/>
            <w:sz w:val="22"/>
          </w:rPr>
          <w:t xml:space="preserve">                               </w:t>
        </w:r>
      </w:ins>
      <w:r w:rsidRPr="00787B3B">
        <w:rPr>
          <w:rFonts w:cs="Arial"/>
          <w:b/>
          <w:bCs/>
          <w:sz w:val="22"/>
        </w:rPr>
        <w:t>$ 14.116.041,37</w:t>
      </w:r>
      <w:r>
        <w:rPr>
          <w:rFonts w:cs="Arial"/>
          <w:sz w:val="22"/>
        </w:rPr>
        <w:t xml:space="preserve"> a la Dirección del Tesoro Nacional.</w:t>
      </w:r>
    </w:p>
    <w:p w14:paraId="6FAA0A16" w14:textId="77777777" w:rsidR="00FC5E2C" w:rsidRPr="00FC5E2C" w:rsidRDefault="00FC5E2C" w:rsidP="00FC5E2C">
      <w:pPr>
        <w:pStyle w:val="Prrafodelista"/>
        <w:rPr>
          <w:rFonts w:cs="Arial"/>
          <w:sz w:val="22"/>
        </w:rPr>
      </w:pPr>
    </w:p>
    <w:p w14:paraId="4AC99644" w14:textId="69482137" w:rsidR="00490ABB" w:rsidRDefault="00FC5E2C" w:rsidP="00490ABB">
      <w:pPr>
        <w:pStyle w:val="Prrafodelista"/>
        <w:ind w:left="720"/>
        <w:contextualSpacing/>
        <w:jc w:val="both"/>
        <w:rPr>
          <w:rFonts w:cs="Arial"/>
          <w:sz w:val="22"/>
        </w:rPr>
      </w:pPr>
      <w:r w:rsidRPr="00FC5E2C">
        <w:rPr>
          <w:rFonts w:cs="Arial"/>
          <w:sz w:val="22"/>
        </w:rPr>
        <w:t xml:space="preserve">Se evidenció en los extractos bancarios de la cuenta No. 805-84066-7 la generación de cobros por concepto de Gravamen a los Movimientos Financieros (GMF) e Impuesto al Valor </w:t>
      </w:r>
      <w:r w:rsidRPr="00FC5E2C">
        <w:rPr>
          <w:rFonts w:cs="Arial"/>
          <w:sz w:val="22"/>
        </w:rPr>
        <w:lastRenderedPageBreak/>
        <w:t>Agregado (IVA), por</w:t>
      </w:r>
      <w:r>
        <w:rPr>
          <w:rFonts w:cs="Arial"/>
          <w:sz w:val="22"/>
        </w:rPr>
        <w:t xml:space="preserve"> un</w:t>
      </w:r>
      <w:r w:rsidRPr="00FC5E2C">
        <w:rPr>
          <w:rFonts w:cs="Arial"/>
          <w:sz w:val="22"/>
        </w:rPr>
        <w:t xml:space="preserve"> valor de </w:t>
      </w:r>
      <w:r w:rsidRPr="00787B3B">
        <w:rPr>
          <w:rFonts w:cs="Arial"/>
          <w:b/>
          <w:bCs/>
          <w:sz w:val="22"/>
        </w:rPr>
        <w:t>DOS MILLONES CIENTO NOVENTA Y DOS MIL CUATROCIENTOS DOCE PESOS $2.192.412,</w:t>
      </w:r>
      <w:r w:rsidR="00787B3B" w:rsidRPr="00787B3B">
        <w:rPr>
          <w:rFonts w:cs="Arial"/>
          <w:b/>
          <w:bCs/>
          <w:sz w:val="22"/>
        </w:rPr>
        <w:t>00</w:t>
      </w:r>
      <w:r w:rsidR="00787B3B">
        <w:rPr>
          <w:rFonts w:cs="Arial"/>
          <w:sz w:val="22"/>
        </w:rPr>
        <w:t>,</w:t>
      </w:r>
      <w:r w:rsidRPr="00FC5E2C">
        <w:rPr>
          <w:rFonts w:cs="Arial"/>
          <w:sz w:val="22"/>
        </w:rPr>
        <w:t xml:space="preserve"> los cuales deberán ser reintegrados a la Dirección del Tesoro Nacional como saldos no ejecutados</w:t>
      </w:r>
    </w:p>
    <w:p w14:paraId="22A24B19" w14:textId="77777777" w:rsidR="00FC5E2C" w:rsidRPr="008C266C" w:rsidRDefault="00FC5E2C" w:rsidP="00490ABB">
      <w:pPr>
        <w:pStyle w:val="Prrafodelista"/>
        <w:ind w:left="720"/>
        <w:contextualSpacing/>
        <w:jc w:val="both"/>
        <w:rPr>
          <w:rFonts w:cs="Arial"/>
          <w:sz w:val="22"/>
        </w:rPr>
      </w:pPr>
    </w:p>
    <w:p w14:paraId="0CF43398" w14:textId="117CDB77" w:rsidR="003F284D" w:rsidRPr="008204A2" w:rsidRDefault="00DE1E15" w:rsidP="003F284D">
      <w:pPr>
        <w:pStyle w:val="Prrafodelista"/>
        <w:numPr>
          <w:ilvl w:val="0"/>
          <w:numId w:val="39"/>
        </w:numPr>
        <w:contextualSpacing/>
        <w:jc w:val="both"/>
        <w:rPr>
          <w:rFonts w:cs="Arial"/>
          <w:b/>
          <w:sz w:val="22"/>
        </w:rPr>
      </w:pPr>
      <w:r w:rsidRPr="003F284D">
        <w:rPr>
          <w:rFonts w:cs="Arial"/>
          <w:b/>
          <w:i/>
          <w:sz w:val="22"/>
        </w:rPr>
        <w:t xml:space="preserve">Nota </w:t>
      </w:r>
      <w:r w:rsidR="00490ABB">
        <w:rPr>
          <w:rFonts w:cs="Arial"/>
          <w:b/>
          <w:i/>
          <w:sz w:val="22"/>
        </w:rPr>
        <w:t>4</w:t>
      </w:r>
      <w:r w:rsidRPr="003F284D">
        <w:rPr>
          <w:rFonts w:cs="Arial"/>
          <w:b/>
          <w:i/>
          <w:sz w:val="22"/>
        </w:rPr>
        <w:t xml:space="preserve">: </w:t>
      </w:r>
      <w:r w:rsidR="003F284D" w:rsidRPr="003F284D">
        <w:rPr>
          <w:rFonts w:cs="Arial"/>
          <w:sz w:val="22"/>
        </w:rPr>
        <w:t xml:space="preserve">Estos </w:t>
      </w:r>
      <w:r w:rsidR="00DA709C" w:rsidRPr="003F284D">
        <w:rPr>
          <w:rFonts w:cs="Arial"/>
          <w:sz w:val="22"/>
        </w:rPr>
        <w:t xml:space="preserve">valores </w:t>
      </w:r>
      <w:r w:rsidR="00A941CD">
        <w:rPr>
          <w:rFonts w:cs="Arial"/>
          <w:sz w:val="22"/>
        </w:rPr>
        <w:t xml:space="preserve">ya </w:t>
      </w:r>
      <w:r w:rsidR="00DA709C" w:rsidRPr="003F284D">
        <w:rPr>
          <w:rFonts w:cs="Arial"/>
          <w:sz w:val="22"/>
        </w:rPr>
        <w:t>fueron</w:t>
      </w:r>
      <w:r w:rsidR="003F284D" w:rsidRPr="003F284D">
        <w:rPr>
          <w:rFonts w:cs="Arial"/>
          <w:sz w:val="22"/>
        </w:rPr>
        <w:t xml:space="preserve"> consignados por el municipio al Tesoro Nacional, tal como consta en copia de la </w:t>
      </w:r>
      <w:r w:rsidR="00DA709C">
        <w:rPr>
          <w:rFonts w:cs="Arial"/>
          <w:sz w:val="22"/>
        </w:rPr>
        <w:t>t</w:t>
      </w:r>
      <w:r w:rsidR="00DA709C" w:rsidRPr="003F284D">
        <w:rPr>
          <w:rFonts w:cs="Arial"/>
          <w:sz w:val="22"/>
        </w:rPr>
        <w:t>ransferencia</w:t>
      </w:r>
      <w:r w:rsidR="003F284D" w:rsidRPr="003F284D">
        <w:rPr>
          <w:rFonts w:cs="Arial"/>
          <w:sz w:val="22"/>
        </w:rPr>
        <w:t xml:space="preserve"> de </w:t>
      </w:r>
      <w:r w:rsidR="00DA709C" w:rsidRPr="003F284D">
        <w:rPr>
          <w:rFonts w:cs="Arial"/>
          <w:sz w:val="22"/>
        </w:rPr>
        <w:t>fondos realizada</w:t>
      </w:r>
      <w:r w:rsidR="003F284D" w:rsidRPr="003F284D">
        <w:rPr>
          <w:rFonts w:cs="Arial"/>
          <w:sz w:val="22"/>
        </w:rPr>
        <w:t xml:space="preserve"> el </w:t>
      </w:r>
      <w:r w:rsidR="008C266C">
        <w:rPr>
          <w:rFonts w:cs="Arial"/>
          <w:sz w:val="22"/>
        </w:rPr>
        <w:t>XX</w:t>
      </w:r>
      <w:r w:rsidR="003F284D" w:rsidRPr="003F284D">
        <w:rPr>
          <w:rFonts w:cs="Arial"/>
          <w:sz w:val="22"/>
        </w:rPr>
        <w:t xml:space="preserve"> de </w:t>
      </w:r>
      <w:r w:rsidR="008C266C">
        <w:rPr>
          <w:rFonts w:cs="Arial"/>
          <w:sz w:val="22"/>
        </w:rPr>
        <w:t>XXXXX</w:t>
      </w:r>
      <w:r w:rsidR="003F284D" w:rsidRPr="003F284D">
        <w:rPr>
          <w:rFonts w:cs="Arial"/>
          <w:sz w:val="22"/>
        </w:rPr>
        <w:t xml:space="preserve"> de </w:t>
      </w:r>
      <w:r w:rsidR="008C266C">
        <w:rPr>
          <w:rFonts w:cs="Arial"/>
          <w:sz w:val="22"/>
        </w:rPr>
        <w:t>XXXX</w:t>
      </w:r>
      <w:r w:rsidR="003F284D" w:rsidRPr="003F284D">
        <w:rPr>
          <w:rFonts w:cs="Arial"/>
          <w:sz w:val="22"/>
        </w:rPr>
        <w:t xml:space="preserve"> por una suma de </w:t>
      </w:r>
      <w:r w:rsidR="003F284D" w:rsidRPr="00DA709C">
        <w:rPr>
          <w:rFonts w:cs="Arial"/>
          <w:b/>
          <w:sz w:val="22"/>
        </w:rPr>
        <w:t>$</w:t>
      </w:r>
      <w:r w:rsidR="008C266C">
        <w:rPr>
          <w:rFonts w:cs="Arial"/>
          <w:b/>
          <w:sz w:val="22"/>
        </w:rPr>
        <w:t>0.00</w:t>
      </w:r>
      <w:ins w:id="42" w:author="Cristian Giovanni Bohorquez Molano" w:date="2026-06-10T09:55:00Z">
        <w:r w:rsidR="00C554D9">
          <w:rPr>
            <w:rFonts w:cs="Arial"/>
            <w:b/>
            <w:sz w:val="22"/>
          </w:rPr>
          <w:t xml:space="preserve"> </w:t>
        </w:r>
      </w:ins>
      <w:r w:rsidR="00A941CD" w:rsidRPr="00A941CD">
        <w:rPr>
          <w:rFonts w:cs="Arial"/>
          <w:sz w:val="22"/>
        </w:rPr>
        <w:t xml:space="preserve">y </w:t>
      </w:r>
      <w:r w:rsidR="00A941CD">
        <w:rPr>
          <w:rFonts w:cs="Arial"/>
          <w:sz w:val="22"/>
        </w:rPr>
        <w:t xml:space="preserve">en la </w:t>
      </w:r>
      <w:r w:rsidR="00A941CD" w:rsidRPr="00A941CD">
        <w:rPr>
          <w:rFonts w:cs="Arial"/>
          <w:sz w:val="22"/>
        </w:rPr>
        <w:t xml:space="preserve">copia consignación No. </w:t>
      </w:r>
      <w:r w:rsidR="008C266C">
        <w:rPr>
          <w:rFonts w:cs="Arial"/>
          <w:sz w:val="22"/>
        </w:rPr>
        <w:t>XXXXXX</w:t>
      </w:r>
      <w:r w:rsidR="00A941CD">
        <w:rPr>
          <w:rFonts w:cs="Arial"/>
          <w:sz w:val="22"/>
        </w:rPr>
        <w:t xml:space="preserve"> del </w:t>
      </w:r>
      <w:r w:rsidR="008C266C">
        <w:rPr>
          <w:rFonts w:cs="Arial"/>
          <w:sz w:val="22"/>
        </w:rPr>
        <w:t>XX</w:t>
      </w:r>
      <w:r w:rsidR="00A941CD">
        <w:rPr>
          <w:rFonts w:cs="Arial"/>
          <w:sz w:val="22"/>
        </w:rPr>
        <w:t xml:space="preserve"> de </w:t>
      </w:r>
      <w:r w:rsidR="008C266C">
        <w:rPr>
          <w:rFonts w:cs="Arial"/>
          <w:sz w:val="22"/>
        </w:rPr>
        <w:t>XXXXX</w:t>
      </w:r>
      <w:r w:rsidR="00A941CD">
        <w:rPr>
          <w:rFonts w:cs="Arial"/>
          <w:sz w:val="22"/>
        </w:rPr>
        <w:t xml:space="preserve"> de </w:t>
      </w:r>
      <w:r w:rsidR="008C266C">
        <w:rPr>
          <w:rFonts w:cs="Arial"/>
          <w:sz w:val="22"/>
        </w:rPr>
        <w:t>XXXX</w:t>
      </w:r>
      <w:r w:rsidR="00A941CD">
        <w:rPr>
          <w:rFonts w:cs="Arial"/>
          <w:sz w:val="22"/>
        </w:rPr>
        <w:t xml:space="preserve"> por la suma de </w:t>
      </w:r>
      <w:r w:rsidR="00A941CD" w:rsidRPr="00A941CD">
        <w:rPr>
          <w:rFonts w:cs="Arial"/>
          <w:b/>
          <w:sz w:val="22"/>
        </w:rPr>
        <w:t>$</w:t>
      </w:r>
      <w:r w:rsidR="008C266C">
        <w:rPr>
          <w:rFonts w:cs="Arial"/>
          <w:b/>
          <w:sz w:val="22"/>
        </w:rPr>
        <w:t>0.00</w:t>
      </w:r>
      <w:r w:rsidR="00A941CD" w:rsidRPr="00A941CD">
        <w:rPr>
          <w:rFonts w:cs="Arial"/>
          <w:b/>
          <w:sz w:val="22"/>
        </w:rPr>
        <w:t>.</w:t>
      </w:r>
    </w:p>
    <w:p w14:paraId="0F6BF6FC" w14:textId="77777777" w:rsidR="003F284D" w:rsidRDefault="003F284D" w:rsidP="00A514D4">
      <w:pPr>
        <w:jc w:val="both"/>
        <w:rPr>
          <w:rFonts w:ascii="Arial" w:hAnsi="Arial" w:cs="Arial"/>
          <w:sz w:val="22"/>
          <w:szCs w:val="22"/>
        </w:rPr>
      </w:pPr>
    </w:p>
    <w:p w14:paraId="3BEECDD4" w14:textId="127D285C" w:rsidR="00CE572D" w:rsidRDefault="00CE572D" w:rsidP="00A514D4">
      <w:pPr>
        <w:jc w:val="both"/>
        <w:rPr>
          <w:rFonts w:ascii="Arial" w:hAnsi="Arial" w:cs="Arial"/>
          <w:sz w:val="22"/>
          <w:szCs w:val="22"/>
        </w:rPr>
      </w:pPr>
      <w:r w:rsidRPr="006D1AF7">
        <w:rPr>
          <w:rFonts w:ascii="Arial" w:hAnsi="Arial" w:cs="Arial"/>
          <w:sz w:val="22"/>
          <w:szCs w:val="22"/>
        </w:rPr>
        <w:t>El presente inform</w:t>
      </w:r>
      <w:r w:rsidR="00A443BB">
        <w:rPr>
          <w:rFonts w:ascii="Arial" w:hAnsi="Arial" w:cs="Arial"/>
          <w:sz w:val="22"/>
          <w:szCs w:val="22"/>
        </w:rPr>
        <w:t>e se elaboró a los</w:t>
      </w:r>
      <w:ins w:id="43" w:author="Cristian Giovanni Bohorquez Molano" w:date="2026-06-10T09:56:00Z">
        <w:r w:rsidR="00C554D9">
          <w:rPr>
            <w:rFonts w:ascii="Arial" w:hAnsi="Arial" w:cs="Arial"/>
            <w:sz w:val="22"/>
            <w:szCs w:val="22"/>
          </w:rPr>
          <w:t xml:space="preserve"> DIEZ</w:t>
        </w:r>
      </w:ins>
      <w:del w:id="44" w:author="Cristian Giovanni Bohorquez Molano" w:date="2026-06-10T09:55:00Z">
        <w:r w:rsidR="00A443BB" w:rsidDel="00C554D9">
          <w:rPr>
            <w:rFonts w:ascii="Arial" w:hAnsi="Arial" w:cs="Arial"/>
            <w:sz w:val="22"/>
            <w:szCs w:val="22"/>
          </w:rPr>
          <w:delText xml:space="preserve"> </w:delText>
        </w:r>
        <w:r w:rsidR="001061BC" w:rsidDel="00C554D9">
          <w:rPr>
            <w:rFonts w:ascii="Arial" w:hAnsi="Arial" w:cs="Arial"/>
            <w:sz w:val="22"/>
            <w:szCs w:val="22"/>
          </w:rPr>
          <w:delText>NUEVE</w:delText>
        </w:r>
      </w:del>
      <w:r w:rsidR="008C266C">
        <w:rPr>
          <w:rFonts w:ascii="Arial" w:hAnsi="Arial" w:cs="Arial"/>
          <w:sz w:val="22"/>
          <w:szCs w:val="22"/>
        </w:rPr>
        <w:t xml:space="preserve"> (</w:t>
      </w:r>
      <w:ins w:id="45" w:author="Cristian Giovanni Bohorquez Molano" w:date="2026-06-10T09:56:00Z">
        <w:r w:rsidR="00C554D9">
          <w:rPr>
            <w:rFonts w:ascii="Arial" w:hAnsi="Arial" w:cs="Arial"/>
            <w:sz w:val="22"/>
            <w:szCs w:val="22"/>
          </w:rPr>
          <w:t>10</w:t>
        </w:r>
      </w:ins>
      <w:del w:id="46" w:author="Cristian Giovanni Bohorquez Molano" w:date="2026-06-10T09:56:00Z">
        <w:r w:rsidR="001061BC" w:rsidDel="00C554D9">
          <w:rPr>
            <w:rFonts w:ascii="Arial" w:hAnsi="Arial" w:cs="Arial"/>
            <w:sz w:val="22"/>
            <w:szCs w:val="22"/>
          </w:rPr>
          <w:delText>09</w:delText>
        </w:r>
      </w:del>
      <w:r w:rsidR="003F284D">
        <w:rPr>
          <w:rFonts w:ascii="Arial" w:hAnsi="Arial" w:cs="Arial"/>
          <w:sz w:val="22"/>
          <w:szCs w:val="22"/>
        </w:rPr>
        <w:t xml:space="preserve">) </w:t>
      </w:r>
      <w:r w:rsidRPr="006D1AF7">
        <w:rPr>
          <w:rFonts w:ascii="Arial" w:hAnsi="Arial" w:cs="Arial"/>
          <w:sz w:val="22"/>
          <w:szCs w:val="22"/>
        </w:rPr>
        <w:t xml:space="preserve">días del mes de </w:t>
      </w:r>
      <w:r w:rsidR="001061BC">
        <w:rPr>
          <w:rFonts w:ascii="Arial" w:hAnsi="Arial" w:cs="Arial"/>
          <w:sz w:val="22"/>
          <w:szCs w:val="22"/>
        </w:rPr>
        <w:t xml:space="preserve">Junio </w:t>
      </w:r>
      <w:del w:id="47" w:author="Cristian Giovanni Bohorquez Molano" w:date="2026-06-10T09:55:00Z">
        <w:r w:rsidR="008C266C" w:rsidDel="00C554D9">
          <w:rPr>
            <w:rFonts w:ascii="Arial" w:hAnsi="Arial" w:cs="Arial"/>
            <w:sz w:val="22"/>
            <w:szCs w:val="22"/>
          </w:rPr>
          <w:delText xml:space="preserve"> </w:delText>
        </w:r>
      </w:del>
      <w:r w:rsidR="006D1AF7" w:rsidRPr="006D1AF7">
        <w:rPr>
          <w:rFonts w:ascii="Arial" w:hAnsi="Arial" w:cs="Arial"/>
          <w:sz w:val="22"/>
          <w:szCs w:val="22"/>
        </w:rPr>
        <w:t xml:space="preserve">de </w:t>
      </w:r>
      <w:ins w:id="48" w:author="Cristian Giovanni Bohorquez Molano" w:date="2026-06-10T09:56:00Z">
        <w:r w:rsidR="00C554D9">
          <w:rPr>
            <w:rFonts w:ascii="Arial" w:hAnsi="Arial" w:cs="Arial"/>
            <w:sz w:val="22"/>
            <w:szCs w:val="22"/>
          </w:rPr>
          <w:t>2026</w:t>
        </w:r>
      </w:ins>
      <w:commentRangeStart w:id="49"/>
      <w:del w:id="50" w:author="Cristian Giovanni Bohorquez Molano" w:date="2026-06-10T09:56:00Z">
        <w:r w:rsidR="001061BC" w:rsidDel="00C554D9">
          <w:rPr>
            <w:rFonts w:ascii="Arial" w:hAnsi="Arial" w:cs="Arial"/>
            <w:sz w:val="22"/>
            <w:szCs w:val="22"/>
          </w:rPr>
          <w:delText>2025</w:delText>
        </w:r>
      </w:del>
      <w:commentRangeEnd w:id="49"/>
      <w:r w:rsidR="00C554D9">
        <w:rPr>
          <w:rStyle w:val="Refdecomentario"/>
        </w:rPr>
        <w:commentReference w:id="49"/>
      </w:r>
      <w:r w:rsidRPr="006D1AF7">
        <w:rPr>
          <w:rFonts w:ascii="Arial" w:hAnsi="Arial" w:cs="Arial"/>
          <w:sz w:val="22"/>
          <w:szCs w:val="22"/>
        </w:rPr>
        <w:t>.</w:t>
      </w:r>
    </w:p>
    <w:p w14:paraId="535B2544" w14:textId="77777777" w:rsidR="00CE572D" w:rsidRDefault="00CE572D" w:rsidP="00A514D4">
      <w:pPr>
        <w:jc w:val="both"/>
        <w:rPr>
          <w:rFonts w:ascii="Arial" w:hAnsi="Arial" w:cs="Arial"/>
          <w:b/>
          <w:bCs/>
          <w:color w:val="222222"/>
          <w:shd w:val="clear" w:color="auto" w:fill="FFFFFF"/>
        </w:rPr>
      </w:pPr>
    </w:p>
    <w:p w14:paraId="6AB18714" w14:textId="77777777" w:rsidR="00CE572D" w:rsidRPr="003D7DAE" w:rsidRDefault="00CE572D" w:rsidP="00A514D4">
      <w:pPr>
        <w:jc w:val="both"/>
        <w:rPr>
          <w:rFonts w:ascii="Arial" w:hAnsi="Arial" w:cs="Arial"/>
          <w:sz w:val="22"/>
          <w:szCs w:val="22"/>
        </w:rPr>
      </w:pPr>
      <w:r>
        <w:rPr>
          <w:rFonts w:ascii="Arial" w:hAnsi="Arial" w:cs="Arial"/>
          <w:b/>
          <w:bCs/>
          <w:color w:val="222222"/>
          <w:shd w:val="clear" w:color="auto" w:fill="FFFFFF"/>
        </w:rPr>
        <w:t>NOTA:</w:t>
      </w:r>
      <w:r w:rsidR="00B87273">
        <w:rPr>
          <w:rFonts w:ascii="Arial" w:hAnsi="Arial" w:cs="Arial"/>
          <w:i/>
          <w:iCs/>
          <w:color w:val="222222"/>
          <w:shd w:val="clear" w:color="auto" w:fill="FFFFFF"/>
        </w:rPr>
        <w:t xml:space="preserve"> Colocar las Observaciones relevantes que se requieran por parte del Supervisor designado para el presente Convenio. </w:t>
      </w:r>
    </w:p>
    <w:p w14:paraId="37980141" w14:textId="77777777" w:rsidR="008C266C" w:rsidRDefault="008C266C" w:rsidP="001D5E82">
      <w:pPr>
        <w:jc w:val="both"/>
        <w:rPr>
          <w:rFonts w:ascii="Arial" w:hAnsi="Arial" w:cs="Arial"/>
          <w:sz w:val="22"/>
          <w:szCs w:val="22"/>
        </w:rPr>
      </w:pPr>
    </w:p>
    <w:p w14:paraId="57621F80" w14:textId="668207F8" w:rsidR="00787B3B" w:rsidRDefault="00787B3B" w:rsidP="00787B3B">
      <w:pPr>
        <w:pStyle w:val="Prrafodelista"/>
        <w:numPr>
          <w:ilvl w:val="0"/>
          <w:numId w:val="42"/>
        </w:numPr>
        <w:jc w:val="both"/>
        <w:rPr>
          <w:rFonts w:cs="Arial"/>
          <w:sz w:val="22"/>
        </w:rPr>
      </w:pPr>
      <w:r w:rsidRPr="00787B3B">
        <w:rPr>
          <w:rFonts w:cs="Arial"/>
          <w:sz w:val="22"/>
        </w:rPr>
        <w:t>Que mediante Radicado 2025-3-003122-027016 Id: 613811 del 17 de marzo de 2</w:t>
      </w:r>
      <w:r w:rsidR="001061BC" w:rsidRPr="001061BC">
        <w:rPr>
          <w:rFonts w:cs="Arial"/>
          <w:sz w:val="22"/>
        </w:rPr>
        <w:t xml:space="preserve"> </w:t>
      </w:r>
      <w:r w:rsidR="001061BC" w:rsidRPr="00B40B38">
        <w:rPr>
          <w:rFonts w:cs="Arial"/>
          <w:sz w:val="22"/>
        </w:rPr>
        <w:t>Radicado 2024-3-003122-036540 Id: 459054</w:t>
      </w:r>
      <w:r w:rsidR="001061BC">
        <w:rPr>
          <w:rFonts w:cs="Arial"/>
          <w:sz w:val="22"/>
        </w:rPr>
        <w:t xml:space="preserve"> del 06 de diciembre de 2024</w:t>
      </w:r>
      <w:ins w:id="51" w:author="Cristian Giovanni Bohorquez Molano" w:date="2026-06-10T09:57:00Z">
        <w:r w:rsidR="00C554D9">
          <w:rPr>
            <w:rFonts w:cs="Arial"/>
            <w:sz w:val="22"/>
          </w:rPr>
          <w:t>,</w:t>
        </w:r>
      </w:ins>
      <w:r w:rsidR="001061BC">
        <w:rPr>
          <w:rFonts w:cs="Arial"/>
          <w:sz w:val="22"/>
        </w:rPr>
        <w:t xml:space="preserve"> </w:t>
      </w:r>
      <w:r w:rsidRPr="00787B3B">
        <w:rPr>
          <w:rFonts w:cs="Arial"/>
          <w:sz w:val="22"/>
        </w:rPr>
        <w:t>se remite</w:t>
      </w:r>
      <w:r w:rsidR="001061BC">
        <w:rPr>
          <w:rFonts w:cs="Arial"/>
          <w:sz w:val="22"/>
        </w:rPr>
        <w:t xml:space="preserve"> el último</w:t>
      </w:r>
      <w:r w:rsidRPr="00787B3B">
        <w:rPr>
          <w:rFonts w:cs="Arial"/>
          <w:sz w:val="22"/>
        </w:rPr>
        <w:t xml:space="preserve"> informe financiero de ejecución</w:t>
      </w:r>
      <w:r w:rsidR="001061BC">
        <w:rPr>
          <w:rFonts w:cs="Arial"/>
          <w:sz w:val="22"/>
        </w:rPr>
        <w:t xml:space="preserve"> financiera.</w:t>
      </w:r>
      <w:r w:rsidRPr="00787B3B">
        <w:rPr>
          <w:rFonts w:cs="Arial"/>
          <w:sz w:val="22"/>
        </w:rPr>
        <w:t xml:space="preserve"> </w:t>
      </w:r>
    </w:p>
    <w:p w14:paraId="50321572" w14:textId="77777777" w:rsidR="00DB2C4F" w:rsidRDefault="00DB2C4F" w:rsidP="00DB2C4F">
      <w:pPr>
        <w:pStyle w:val="Prrafodelista"/>
        <w:ind w:left="720"/>
        <w:jc w:val="both"/>
        <w:rPr>
          <w:rFonts w:cs="Arial"/>
          <w:sz w:val="22"/>
        </w:rPr>
      </w:pPr>
    </w:p>
    <w:p w14:paraId="5131848F" w14:textId="257897ED" w:rsidR="00DB2C4F" w:rsidRDefault="00DB2C4F" w:rsidP="00DB2C4F">
      <w:pPr>
        <w:pStyle w:val="Prrafodelista"/>
        <w:numPr>
          <w:ilvl w:val="0"/>
          <w:numId w:val="42"/>
        </w:numPr>
        <w:contextualSpacing/>
        <w:jc w:val="both"/>
        <w:rPr>
          <w:rFonts w:cs="Arial"/>
          <w:sz w:val="22"/>
        </w:rPr>
      </w:pPr>
      <w:r>
        <w:rPr>
          <w:rFonts w:cs="Arial"/>
          <w:sz w:val="22"/>
        </w:rPr>
        <w:t xml:space="preserve">Que mediante </w:t>
      </w:r>
      <w:r w:rsidR="006F3B18">
        <w:rPr>
          <w:rFonts w:cs="Arial"/>
          <w:sz w:val="22"/>
        </w:rPr>
        <w:t xml:space="preserve">la revisión </w:t>
      </w:r>
      <w:r w:rsidRPr="00FC5E2C">
        <w:rPr>
          <w:rFonts w:cs="Arial"/>
          <w:sz w:val="22"/>
        </w:rPr>
        <w:t>en los extractos bancarios de la cuenta No. 805-84066-7</w:t>
      </w:r>
      <w:ins w:id="52" w:author="Cristian Giovanni Bohorquez Molano" w:date="2026-06-10T09:57:00Z">
        <w:r w:rsidR="00C554D9">
          <w:rPr>
            <w:rFonts w:cs="Arial"/>
            <w:sz w:val="22"/>
          </w:rPr>
          <w:t>,</w:t>
        </w:r>
      </w:ins>
      <w:r w:rsidRPr="00FC5E2C">
        <w:rPr>
          <w:rFonts w:cs="Arial"/>
          <w:sz w:val="22"/>
        </w:rPr>
        <w:t xml:space="preserve"> </w:t>
      </w:r>
      <w:r w:rsidR="006F3B18">
        <w:rPr>
          <w:rFonts w:cs="Arial"/>
          <w:sz w:val="22"/>
        </w:rPr>
        <w:t xml:space="preserve">se evidencio </w:t>
      </w:r>
      <w:r w:rsidRPr="00FC5E2C">
        <w:rPr>
          <w:rFonts w:cs="Arial"/>
          <w:sz w:val="22"/>
        </w:rPr>
        <w:t>la generación de cobros por concepto de Gravamen a los Movimientos Financieros (GMF) e Impuesto al Valor Agregado (IVA), por</w:t>
      </w:r>
      <w:r>
        <w:rPr>
          <w:rFonts w:cs="Arial"/>
          <w:sz w:val="22"/>
        </w:rPr>
        <w:t xml:space="preserve"> un</w:t>
      </w:r>
      <w:r w:rsidRPr="00FC5E2C">
        <w:rPr>
          <w:rFonts w:cs="Arial"/>
          <w:sz w:val="22"/>
        </w:rPr>
        <w:t xml:space="preserve"> valor de </w:t>
      </w:r>
      <w:r w:rsidRPr="00787B3B">
        <w:rPr>
          <w:rFonts w:cs="Arial"/>
          <w:b/>
          <w:bCs/>
          <w:sz w:val="22"/>
        </w:rPr>
        <w:t>DOS MILLONES CIENTO NOVENTA Y DOS MIL CUATROCIENTOS DOCE PESOS $2.192.412,00</w:t>
      </w:r>
      <w:r>
        <w:rPr>
          <w:rFonts w:cs="Arial"/>
          <w:sz w:val="22"/>
        </w:rPr>
        <w:t>,</w:t>
      </w:r>
      <w:r w:rsidRPr="00FC5E2C">
        <w:rPr>
          <w:rFonts w:cs="Arial"/>
          <w:sz w:val="22"/>
        </w:rPr>
        <w:t xml:space="preserve"> los cual</w:t>
      </w:r>
      <w:r w:rsidR="006F3B18">
        <w:rPr>
          <w:rFonts w:cs="Arial"/>
          <w:sz w:val="22"/>
        </w:rPr>
        <w:t xml:space="preserve">es </w:t>
      </w:r>
      <w:proofErr w:type="gramStart"/>
      <w:r w:rsidR="006F3B18">
        <w:rPr>
          <w:rFonts w:cs="Arial"/>
          <w:sz w:val="22"/>
        </w:rPr>
        <w:t>fueron</w:t>
      </w:r>
      <w:r w:rsidRPr="00FC5E2C">
        <w:rPr>
          <w:rFonts w:cs="Arial"/>
          <w:sz w:val="22"/>
        </w:rPr>
        <w:t xml:space="preserve">  reintegrados</w:t>
      </w:r>
      <w:proofErr w:type="gramEnd"/>
      <w:r w:rsidRPr="00FC5E2C">
        <w:rPr>
          <w:rFonts w:cs="Arial"/>
          <w:sz w:val="22"/>
        </w:rPr>
        <w:t xml:space="preserve"> a la Dirección del Tesoro Nacional como saldos no ejecutados</w:t>
      </w:r>
      <w:r w:rsidR="006F3B18">
        <w:rPr>
          <w:rFonts w:cs="Arial"/>
          <w:sz w:val="22"/>
        </w:rPr>
        <w:t>.</w:t>
      </w:r>
    </w:p>
    <w:p w14:paraId="41BD6C61" w14:textId="77777777" w:rsidR="00630630" w:rsidRPr="00630630" w:rsidRDefault="00630630" w:rsidP="00630630">
      <w:pPr>
        <w:pStyle w:val="Prrafodelista"/>
        <w:rPr>
          <w:rFonts w:cs="Arial"/>
          <w:sz w:val="22"/>
        </w:rPr>
      </w:pPr>
    </w:p>
    <w:p w14:paraId="0B57C8C2" w14:textId="46879E08" w:rsidR="00630630" w:rsidRDefault="00630630" w:rsidP="00DB2C4F">
      <w:pPr>
        <w:pStyle w:val="Prrafodelista"/>
        <w:numPr>
          <w:ilvl w:val="0"/>
          <w:numId w:val="42"/>
        </w:numPr>
        <w:contextualSpacing/>
        <w:jc w:val="both"/>
        <w:rPr>
          <w:rFonts w:cs="Arial"/>
          <w:sz w:val="22"/>
        </w:rPr>
      </w:pPr>
      <w:r w:rsidRPr="00630630">
        <w:rPr>
          <w:rFonts w:cs="Arial"/>
          <w:sz w:val="22"/>
        </w:rPr>
        <w:t xml:space="preserve">Entre el 12 de junio y el 19 de noviembre de 2025, la supervisión del Ministerio del Interior requirió en reiteradas oportunidades al municipio la actualización de la póliza para amparar la etapa de liquidación del convenio, mediante comunicaciones emitidas los días 12 de junio; 7, 9 y 10 de julio; 1, 12 y 19 de septiembre; 8 y 20 de octubre; y 4, 10 y 19 de noviembre de 2025. </w:t>
      </w:r>
      <w:del w:id="53" w:author="Cristian Giovanni Bohorquez Molano" w:date="2026-06-10T09:58:00Z">
        <w:r w:rsidRPr="00630630" w:rsidDel="00EB2751">
          <w:rPr>
            <w:rFonts w:cs="Arial"/>
            <w:sz w:val="22"/>
          </w:rPr>
          <w:delText>Asi</w:delText>
        </w:r>
      </w:del>
      <w:ins w:id="54" w:author="Cristian Giovanni Bohorquez Molano" w:date="2026-06-10T09:58:00Z">
        <w:r w:rsidR="00EB2751" w:rsidRPr="00630630">
          <w:rPr>
            <w:rFonts w:cs="Arial"/>
            <w:sz w:val="22"/>
          </w:rPr>
          <w:t>Así</w:t>
        </w:r>
        <w:r w:rsidR="00EB2751">
          <w:rPr>
            <w:rFonts w:cs="Arial"/>
            <w:sz w:val="22"/>
          </w:rPr>
          <w:t xml:space="preserve"> </w:t>
        </w:r>
      </w:ins>
      <w:r w:rsidRPr="00630630">
        <w:rPr>
          <w:rFonts w:cs="Arial"/>
          <w:sz w:val="22"/>
        </w:rPr>
        <w:t>mismo, se realizaron reuniones de seguimiento los días 26 de septiembre; 10, 24 y 31 de octubre; y 13 y 21 de noviembre de 2025, evidenciándose la falta de gestión oportuna por parte del municipio para atender el requerimiento y formalizar la actualización de la póliza.</w:t>
      </w:r>
    </w:p>
    <w:p w14:paraId="0341D0E5" w14:textId="77777777" w:rsidR="006F3B18" w:rsidRPr="006F3B18" w:rsidRDefault="006F3B18" w:rsidP="006F3B18">
      <w:pPr>
        <w:contextualSpacing/>
        <w:jc w:val="both"/>
        <w:rPr>
          <w:rFonts w:cs="Arial"/>
          <w:sz w:val="22"/>
        </w:rPr>
      </w:pPr>
    </w:p>
    <w:p w14:paraId="0083DE17" w14:textId="651ED2B9" w:rsidR="00630630" w:rsidRDefault="006F3B18" w:rsidP="001D5E82">
      <w:pPr>
        <w:pStyle w:val="Prrafodelista"/>
        <w:numPr>
          <w:ilvl w:val="0"/>
          <w:numId w:val="42"/>
        </w:numPr>
        <w:jc w:val="both"/>
        <w:rPr>
          <w:rFonts w:cs="Arial"/>
          <w:sz w:val="22"/>
        </w:rPr>
      </w:pPr>
      <w:r w:rsidRPr="006F3B18">
        <w:rPr>
          <w:rFonts w:cs="Arial"/>
          <w:sz w:val="22"/>
        </w:rPr>
        <w:t>Que  mediante Radicado 2025-3-003122-036845 Id: 673594 del 12 de diciembre de 2025  se solicita la  liquidación judicial  del convenio</w:t>
      </w:r>
      <w:ins w:id="55" w:author="Cristian Giovanni Bohorquez Molano" w:date="2026-06-10T10:00:00Z">
        <w:r w:rsidR="00EB2751">
          <w:rPr>
            <w:rFonts w:cs="Arial"/>
            <w:sz w:val="22"/>
          </w:rPr>
          <w:t>,</w:t>
        </w:r>
      </w:ins>
      <w:r w:rsidRPr="006F3B18">
        <w:rPr>
          <w:rFonts w:cs="Arial"/>
          <w:sz w:val="22"/>
        </w:rPr>
        <w:t xml:space="preserve">  </w:t>
      </w:r>
      <w:del w:id="56" w:author="Cristian Giovanni Bohorquez Molano" w:date="2026-06-10T10:00:00Z">
        <w:r w:rsidRPr="006F3B18" w:rsidDel="00EB2751">
          <w:rPr>
            <w:rFonts w:cs="Arial"/>
            <w:sz w:val="22"/>
          </w:rPr>
          <w:delText>E</w:delText>
        </w:r>
      </w:del>
      <w:ins w:id="57" w:author="Cristian Giovanni Bohorquez Molano" w:date="2026-06-10T10:00:00Z">
        <w:r w:rsidR="00EB2751">
          <w:rPr>
            <w:rFonts w:cs="Arial"/>
            <w:sz w:val="22"/>
          </w:rPr>
          <w:t>e</w:t>
        </w:r>
      </w:ins>
      <w:r w:rsidRPr="006F3B18">
        <w:rPr>
          <w:rFonts w:cs="Arial"/>
          <w:sz w:val="22"/>
        </w:rPr>
        <w:t>n virtud del incumplimiento reiterado por parte del municipio frente a la obligación de actualizar la póliza que ampara la etapa de liquidación, y teniendo en cuenta el riesgo cierto de pérdida de competencia para liquidar el convenio por vía administrativa, esta supervisión solicita a la Oficina Asesora Jurídica del Ministerio del Interior evaluar la viabilidad de adelantar la liquidación por la vía judicial, de conformidad con lo previsto en el artículo 11 de la Ley 1150 de 2007</w:t>
      </w:r>
      <w:r>
        <w:rPr>
          <w:rFonts w:cs="Arial"/>
          <w:sz w:val="22"/>
        </w:rPr>
        <w:t>.</w:t>
      </w:r>
    </w:p>
    <w:p w14:paraId="5DEBB700" w14:textId="77777777" w:rsidR="00630630" w:rsidRPr="00630630" w:rsidRDefault="00630630" w:rsidP="00630630">
      <w:pPr>
        <w:pStyle w:val="Prrafodelista"/>
        <w:rPr>
          <w:rFonts w:cs="Arial"/>
          <w:sz w:val="22"/>
        </w:rPr>
      </w:pPr>
    </w:p>
    <w:p w14:paraId="68273441" w14:textId="4B406588" w:rsidR="00787B3B" w:rsidRPr="00630630" w:rsidRDefault="00630630" w:rsidP="001D5E82">
      <w:pPr>
        <w:pStyle w:val="Prrafodelista"/>
        <w:numPr>
          <w:ilvl w:val="0"/>
          <w:numId w:val="42"/>
        </w:numPr>
        <w:jc w:val="both"/>
        <w:rPr>
          <w:rFonts w:cs="Arial"/>
          <w:sz w:val="22"/>
        </w:rPr>
      </w:pPr>
      <w:r w:rsidRPr="00630630">
        <w:rPr>
          <w:rFonts w:cs="Arial"/>
          <w:sz w:val="22"/>
        </w:rPr>
        <w:t>Que, mediante la plataforma SECOP II, fue aprobada la póliza el 14 de mayo de 2026 por la servidora pública Karin Estefanía Pupo Benito Revollo. Dicha garantía ampara el convenio durante la etapa de liquidación, con vigencia hasta el 30 de agosto de 2026.</w:t>
      </w:r>
    </w:p>
    <w:p w14:paraId="6409ECAB" w14:textId="77777777" w:rsidR="006F3B18" w:rsidRPr="006F3B18" w:rsidRDefault="006F3B18" w:rsidP="006F3B18">
      <w:pPr>
        <w:pStyle w:val="Prrafodelista"/>
        <w:rPr>
          <w:rFonts w:cs="Arial"/>
          <w:sz w:val="22"/>
        </w:rPr>
      </w:pPr>
    </w:p>
    <w:p w14:paraId="255C6135" w14:textId="169C5B55" w:rsidR="006F3B18" w:rsidRDefault="006F3B18" w:rsidP="00787B3B">
      <w:pPr>
        <w:pStyle w:val="Prrafodelista"/>
        <w:numPr>
          <w:ilvl w:val="0"/>
          <w:numId w:val="42"/>
        </w:numPr>
        <w:jc w:val="both"/>
        <w:rPr>
          <w:rFonts w:cs="Arial"/>
          <w:sz w:val="22"/>
        </w:rPr>
      </w:pPr>
      <w:r>
        <w:rPr>
          <w:rFonts w:cs="Arial"/>
          <w:sz w:val="22"/>
        </w:rPr>
        <w:t xml:space="preserve">Que mediante </w:t>
      </w:r>
      <w:r w:rsidRPr="006F3B18">
        <w:rPr>
          <w:rFonts w:cs="Arial"/>
          <w:sz w:val="22"/>
        </w:rPr>
        <w:t>Radicado 2026-3-003122-015857 Id: 768642</w:t>
      </w:r>
      <w:r>
        <w:rPr>
          <w:rFonts w:cs="Arial"/>
          <w:sz w:val="22"/>
        </w:rPr>
        <w:t xml:space="preserve"> del 20 de mayo de 2026</w:t>
      </w:r>
      <w:ins w:id="58" w:author="Cristian Giovanni Bohorquez Molano" w:date="2026-06-10T10:05:00Z">
        <w:r w:rsidR="00EB2751">
          <w:rPr>
            <w:rFonts w:cs="Arial"/>
            <w:sz w:val="22"/>
          </w:rPr>
          <w:t>,</w:t>
        </w:r>
      </w:ins>
      <w:r>
        <w:rPr>
          <w:rFonts w:cs="Arial"/>
          <w:sz w:val="22"/>
        </w:rPr>
        <w:t xml:space="preserve"> </w:t>
      </w:r>
      <w:del w:id="59" w:author="Cristian Giovanni Bohorquez Molano" w:date="2026-06-10T10:05:00Z">
        <w:r w:rsidDel="00EB2751">
          <w:rPr>
            <w:rFonts w:cs="Arial"/>
            <w:sz w:val="22"/>
          </w:rPr>
          <w:delText xml:space="preserve"> </w:delText>
        </w:r>
      </w:del>
      <w:proofErr w:type="gramStart"/>
      <w:r>
        <w:rPr>
          <w:rFonts w:cs="Arial"/>
          <w:sz w:val="22"/>
        </w:rPr>
        <w:t>se  realiza</w:t>
      </w:r>
      <w:proofErr w:type="gramEnd"/>
      <w:r>
        <w:rPr>
          <w:rFonts w:cs="Arial"/>
          <w:sz w:val="22"/>
        </w:rPr>
        <w:t xml:space="preserve"> el </w:t>
      </w:r>
      <w:del w:id="60" w:author="Cristian Giovanni Bohorquez Molano" w:date="2026-06-10T10:05:00Z">
        <w:r w:rsidRPr="006F3B18" w:rsidDel="00EB2751">
          <w:rPr>
            <w:rFonts w:cs="Arial"/>
            <w:sz w:val="22"/>
          </w:rPr>
          <w:delText>D</w:delText>
        </w:r>
      </w:del>
      <w:ins w:id="61" w:author="Cristian Giovanni Bohorquez Molano" w:date="2026-06-10T10:06:00Z">
        <w:r w:rsidR="00EB2751">
          <w:rPr>
            <w:rFonts w:cs="Arial"/>
            <w:sz w:val="22"/>
          </w:rPr>
          <w:t>d</w:t>
        </w:r>
      </w:ins>
      <w:r w:rsidRPr="006F3B18">
        <w:rPr>
          <w:rFonts w:cs="Arial"/>
          <w:sz w:val="22"/>
        </w:rPr>
        <w:t>esistimiento de solicitud de liquidación judicial del Convenio Interadministrativo No. 1628 de 2021</w:t>
      </w:r>
      <w:ins w:id="62" w:author="Cristian Giovanni Bohorquez Molano" w:date="2026-06-10T10:07:00Z">
        <w:r w:rsidR="00EB2751">
          <w:rPr>
            <w:rFonts w:cs="Arial"/>
            <w:sz w:val="22"/>
          </w:rPr>
          <w:t>,</w:t>
        </w:r>
      </w:ins>
      <w:r w:rsidRPr="006F3B18">
        <w:rPr>
          <w:rFonts w:cs="Arial"/>
          <w:sz w:val="22"/>
        </w:rPr>
        <w:t xml:space="preserve"> suscrito con el Municipio de Calamar – Bolívar</w:t>
      </w:r>
      <w:r>
        <w:rPr>
          <w:rFonts w:cs="Arial"/>
          <w:sz w:val="22"/>
        </w:rPr>
        <w:t xml:space="preserve"> , debido  a que  el municipio  </w:t>
      </w:r>
      <w:del w:id="63" w:author="Cristian Giovanni Bohorquez Molano" w:date="2026-06-10T10:06:00Z">
        <w:r w:rsidRPr="006F3B18" w:rsidDel="00EB2751">
          <w:rPr>
            <w:rFonts w:cs="Arial"/>
            <w:sz w:val="22"/>
          </w:rPr>
          <w:delText xml:space="preserve">la entidad territorial </w:delText>
        </w:r>
      </w:del>
      <w:r w:rsidRPr="006F3B18">
        <w:rPr>
          <w:rFonts w:cs="Arial"/>
          <w:sz w:val="22"/>
        </w:rPr>
        <w:t>allegó de manera formal la actualización de la póliza de garantía única de cumplimiento. Dicho amparo cubre en su totalidad la etapa de liquidación del convenio, garantizando la protección de los recursos públicos implicados y la indemnidad del Ministerio</w:t>
      </w:r>
      <w:ins w:id="64" w:author="Cristian Giovanni Bohorquez Molano" w:date="2026-06-10T10:08:00Z">
        <w:r w:rsidR="00437A56">
          <w:rPr>
            <w:rFonts w:cs="Arial"/>
            <w:sz w:val="22"/>
          </w:rPr>
          <w:t>.</w:t>
        </w:r>
      </w:ins>
    </w:p>
    <w:p w14:paraId="5C451A23" w14:textId="77777777" w:rsidR="00DB2C4F" w:rsidRPr="00DB2C4F" w:rsidRDefault="00DB2C4F" w:rsidP="00DB2C4F">
      <w:pPr>
        <w:pStyle w:val="Prrafodelista"/>
        <w:rPr>
          <w:rFonts w:cs="Arial"/>
          <w:sz w:val="22"/>
        </w:rPr>
      </w:pPr>
    </w:p>
    <w:p w14:paraId="57D3327F" w14:textId="22064506" w:rsidR="00DB2C4F" w:rsidRDefault="00DB2C4F" w:rsidP="00DB2C4F">
      <w:pPr>
        <w:pStyle w:val="Prrafodelista"/>
        <w:numPr>
          <w:ilvl w:val="0"/>
          <w:numId w:val="42"/>
        </w:numPr>
        <w:jc w:val="both"/>
        <w:rPr>
          <w:rFonts w:cs="Arial"/>
          <w:sz w:val="22"/>
        </w:rPr>
      </w:pPr>
      <w:r>
        <w:rPr>
          <w:rFonts w:cs="Arial"/>
          <w:sz w:val="22"/>
        </w:rPr>
        <w:t xml:space="preserve">Que mediante </w:t>
      </w:r>
      <w:r w:rsidRPr="00DB2C4F">
        <w:rPr>
          <w:rFonts w:cs="Arial"/>
          <w:sz w:val="22"/>
        </w:rPr>
        <w:t xml:space="preserve">Radicado 2026-3-003122-017274 Id: 781564 </w:t>
      </w:r>
      <w:r>
        <w:rPr>
          <w:rFonts w:cs="Arial"/>
          <w:sz w:val="22"/>
        </w:rPr>
        <w:t>del 5 de junio de 2026</w:t>
      </w:r>
      <w:ins w:id="65" w:author="Cristian Giovanni Bohorquez Molano" w:date="2026-06-10T10:09:00Z">
        <w:r w:rsidR="00437A56">
          <w:rPr>
            <w:rFonts w:cs="Arial"/>
            <w:sz w:val="22"/>
          </w:rPr>
          <w:t>,</w:t>
        </w:r>
      </w:ins>
      <w:r>
        <w:rPr>
          <w:rFonts w:cs="Arial"/>
          <w:sz w:val="22"/>
        </w:rPr>
        <w:t xml:space="preserve"> </w:t>
      </w:r>
      <w:r w:rsidRPr="00DB2C4F">
        <w:rPr>
          <w:rFonts w:cs="Arial"/>
          <w:sz w:val="22"/>
        </w:rPr>
        <w:t xml:space="preserve">Solicitud de anulación de los comprobantes de egresos de las entradas y salidas emitidas para el convenio No. 1628 de 2021 y la nueva solicitud de Ingreso almacén bienes Convenio Interadministrativo No. 1628 de 2021 Municipio de Calamar – </w:t>
      </w:r>
      <w:del w:id="66" w:author="Cristian Giovanni Bohorquez Molano" w:date="2026-06-10T10:10:00Z">
        <w:r w:rsidRPr="00DB2C4F" w:rsidDel="00437A56">
          <w:rPr>
            <w:rFonts w:cs="Arial"/>
            <w:sz w:val="22"/>
          </w:rPr>
          <w:delText>Bolivar</w:delText>
        </w:r>
      </w:del>
      <w:ins w:id="67" w:author="Cristian Giovanni Bohorquez Molano" w:date="2026-06-10T10:10:00Z">
        <w:r w:rsidR="00437A56" w:rsidRPr="00DB2C4F">
          <w:rPr>
            <w:rFonts w:cs="Arial"/>
            <w:sz w:val="22"/>
          </w:rPr>
          <w:t>Bolívar</w:t>
        </w:r>
        <w:r w:rsidR="00437A56">
          <w:rPr>
            <w:rFonts w:cs="Arial"/>
            <w:sz w:val="22"/>
          </w:rPr>
          <w:t>.</w:t>
        </w:r>
      </w:ins>
    </w:p>
    <w:p w14:paraId="4A386178" w14:textId="77777777" w:rsidR="00F71AD0" w:rsidRPr="00F71AD0" w:rsidRDefault="00F71AD0" w:rsidP="00F71AD0">
      <w:pPr>
        <w:pStyle w:val="Prrafodelista"/>
        <w:rPr>
          <w:rFonts w:cs="Arial"/>
          <w:sz w:val="22"/>
        </w:rPr>
      </w:pPr>
    </w:p>
    <w:p w14:paraId="479214E5" w14:textId="153B3B2A" w:rsidR="00F71AD0" w:rsidRPr="00DB2C4F" w:rsidRDefault="00F71AD0" w:rsidP="00DB2C4F">
      <w:pPr>
        <w:pStyle w:val="Prrafodelista"/>
        <w:numPr>
          <w:ilvl w:val="0"/>
          <w:numId w:val="42"/>
        </w:numPr>
        <w:jc w:val="both"/>
        <w:rPr>
          <w:rFonts w:cs="Arial"/>
          <w:sz w:val="22"/>
        </w:rPr>
      </w:pPr>
      <w:r w:rsidRPr="00F71AD0">
        <w:rPr>
          <w:rFonts w:cs="Arial"/>
          <w:sz w:val="22"/>
        </w:rPr>
        <w:sym w:font="Symbol" w:char="F0D8"/>
      </w:r>
      <w:r w:rsidRPr="00F71AD0">
        <w:rPr>
          <w:rFonts w:cs="Arial"/>
          <w:sz w:val="22"/>
        </w:rPr>
        <w:t xml:space="preserve"> Que mediante oficio No. SHC-RES-16-2026, la Alcaldía Municipal de Calamar solicitó la reasignación de recursos por valor de TRECE MILLONES CINCUENTA Y NUEVE MIL CIENTO SIETE PESOS CON NUEVE CENTAVOS ($13.059.107,09), consignados por error a </w:t>
      </w:r>
      <w:r w:rsidRPr="00F71AD0">
        <w:rPr>
          <w:rFonts w:cs="Arial"/>
          <w:sz w:val="22"/>
        </w:rPr>
        <w:lastRenderedPageBreak/>
        <w:t>la cuenta de la Dirección del Tesoro Nacional el 3 de julio de 2024, solicitando que dichos recursos fueran reconocidos y reasignados por concepto de rendimientos financieros.</w:t>
      </w:r>
    </w:p>
    <w:p w14:paraId="46AF8300" w14:textId="77777777" w:rsidR="00787B3B" w:rsidRDefault="00787B3B" w:rsidP="001D5E82">
      <w:pPr>
        <w:jc w:val="both"/>
        <w:rPr>
          <w:rFonts w:ascii="Arial" w:hAnsi="Arial" w:cs="Arial"/>
          <w:sz w:val="22"/>
          <w:szCs w:val="22"/>
        </w:rPr>
      </w:pPr>
    </w:p>
    <w:p w14:paraId="2A882836" w14:textId="6592C853" w:rsidR="00787B3B" w:rsidRPr="00787B3B" w:rsidRDefault="00787B3B" w:rsidP="00787B3B">
      <w:pPr>
        <w:pStyle w:val="Prrafodelista"/>
        <w:numPr>
          <w:ilvl w:val="0"/>
          <w:numId w:val="42"/>
        </w:numPr>
        <w:jc w:val="both"/>
        <w:rPr>
          <w:rFonts w:cs="Arial"/>
          <w:sz w:val="22"/>
        </w:rPr>
      </w:pPr>
      <w:r w:rsidRPr="00787B3B">
        <w:rPr>
          <w:rFonts w:cs="Arial"/>
          <w:sz w:val="22"/>
        </w:rPr>
        <w:t>De conformidad con el anexo 26 Acta de recibo y entrega de bienes proyectos FONSECON, suscrito por las partes el 3</w:t>
      </w:r>
      <w:r w:rsidR="001061BC">
        <w:rPr>
          <w:rFonts w:cs="Arial"/>
          <w:sz w:val="22"/>
        </w:rPr>
        <w:t>0</w:t>
      </w:r>
      <w:r w:rsidRPr="00787B3B">
        <w:rPr>
          <w:rFonts w:cs="Arial"/>
          <w:sz w:val="22"/>
        </w:rPr>
        <w:t xml:space="preserve"> de </w:t>
      </w:r>
      <w:r w:rsidR="001061BC">
        <w:rPr>
          <w:rFonts w:cs="Arial"/>
          <w:sz w:val="22"/>
        </w:rPr>
        <w:t xml:space="preserve">noviembre </w:t>
      </w:r>
      <w:r w:rsidRPr="00787B3B">
        <w:rPr>
          <w:rFonts w:cs="Arial"/>
          <w:sz w:val="22"/>
        </w:rPr>
        <w:t>de 202</w:t>
      </w:r>
      <w:r w:rsidR="001061BC">
        <w:rPr>
          <w:rFonts w:cs="Arial"/>
          <w:sz w:val="22"/>
        </w:rPr>
        <w:t>3</w:t>
      </w:r>
      <w:r w:rsidRPr="00787B3B">
        <w:rPr>
          <w:rFonts w:cs="Arial"/>
          <w:sz w:val="22"/>
        </w:rPr>
        <w:t xml:space="preserve">, se deja constancia </w:t>
      </w:r>
      <w:del w:id="68" w:author="Cristian Giovanni Bohorquez Molano" w:date="2026-06-10T10:12:00Z">
        <w:r w:rsidRPr="00787B3B" w:rsidDel="00437A56">
          <w:rPr>
            <w:rFonts w:cs="Arial"/>
            <w:sz w:val="22"/>
          </w:rPr>
          <w:delText xml:space="preserve">que se deja constancia </w:delText>
        </w:r>
      </w:del>
      <w:r w:rsidRPr="00787B3B">
        <w:rPr>
          <w:rFonts w:cs="Arial"/>
          <w:sz w:val="22"/>
        </w:rPr>
        <w:t xml:space="preserve">que el proyecto consta de un </w:t>
      </w:r>
      <w:del w:id="69" w:author="Cristian Giovanni Bohorquez Molano" w:date="2026-06-10T10:11:00Z">
        <w:r w:rsidR="001061BC" w:rsidDel="00437A56">
          <w:rPr>
            <w:rFonts w:cs="Arial"/>
            <w:sz w:val="22"/>
          </w:rPr>
          <w:delText xml:space="preserve"> </w:delText>
        </w:r>
      </w:del>
      <w:r w:rsidR="001061BC">
        <w:rPr>
          <w:rFonts w:cs="Arial"/>
          <w:sz w:val="22"/>
        </w:rPr>
        <w:t>Sacúdete al Parque Tipo 1</w:t>
      </w:r>
      <w:del w:id="70" w:author="Cristian Giovanni Bohorquez Molano" w:date="2026-06-10T10:11:00Z">
        <w:r w:rsidR="001061BC" w:rsidDel="00437A56">
          <w:rPr>
            <w:rFonts w:cs="Arial"/>
            <w:sz w:val="22"/>
          </w:rPr>
          <w:delText xml:space="preserve"> </w:delText>
        </w:r>
      </w:del>
      <w:r w:rsidRPr="00787B3B">
        <w:rPr>
          <w:rFonts w:cs="Arial"/>
          <w:sz w:val="22"/>
        </w:rPr>
        <w:t xml:space="preserve"> con los siguientes componentes descritos en los aspectos técnicos del presente informe. </w:t>
      </w:r>
    </w:p>
    <w:p w14:paraId="4A81CBEF" w14:textId="77777777" w:rsidR="00787B3B" w:rsidRDefault="00787B3B" w:rsidP="001D5E82">
      <w:pPr>
        <w:jc w:val="both"/>
        <w:rPr>
          <w:rFonts w:ascii="Arial" w:hAnsi="Arial" w:cs="Arial"/>
          <w:sz w:val="22"/>
          <w:szCs w:val="22"/>
        </w:rPr>
      </w:pPr>
    </w:p>
    <w:p w14:paraId="45321C11" w14:textId="0641F2DA" w:rsidR="00787B3B" w:rsidRPr="00787B3B" w:rsidRDefault="00787B3B" w:rsidP="00787B3B">
      <w:pPr>
        <w:pStyle w:val="Prrafodelista"/>
        <w:numPr>
          <w:ilvl w:val="0"/>
          <w:numId w:val="42"/>
        </w:numPr>
        <w:jc w:val="both"/>
        <w:rPr>
          <w:rFonts w:cs="Arial"/>
          <w:sz w:val="22"/>
        </w:rPr>
      </w:pPr>
      <w:r w:rsidRPr="00787B3B">
        <w:rPr>
          <w:rFonts w:cs="Arial"/>
          <w:sz w:val="22"/>
        </w:rPr>
        <w:t>Respecto a estas consideraciones técnicas, se ha tenido presente los documentos que acreditan el cierre técnico del proyecto, entre los cuales se encuentran el informe final del municipio, en su calidad de convenido, y el informe final de interventoría, como instancia responsable de ejercer la supervisión técnica, administrativa y financiera directa sobre el contrato de obra. No obstante, es preciso señalar que el documento que avala y respalda el cierre de obra es, de manera principal, el informe final de interventoría, toda vez que este constituye el soporte técnico y de control mediante el cual se verifica el cumplimiento de las obligaciones contractuales, la ejecución real de las actividades desarrolladas y la conformidad de la obra frente a las condiciones pactadas.</w:t>
      </w:r>
    </w:p>
    <w:p w14:paraId="70A22B8D" w14:textId="77777777" w:rsidR="00787B3B" w:rsidRDefault="00787B3B" w:rsidP="001D5E82">
      <w:pPr>
        <w:jc w:val="both"/>
        <w:rPr>
          <w:rFonts w:ascii="Arial" w:hAnsi="Arial" w:cs="Arial"/>
          <w:sz w:val="22"/>
          <w:szCs w:val="22"/>
        </w:rPr>
      </w:pPr>
    </w:p>
    <w:p w14:paraId="3E576645" w14:textId="6AF8D656" w:rsidR="00787B3B" w:rsidRPr="00787B3B" w:rsidRDefault="00787B3B" w:rsidP="00787B3B">
      <w:pPr>
        <w:pStyle w:val="Prrafodelista"/>
        <w:numPr>
          <w:ilvl w:val="0"/>
          <w:numId w:val="42"/>
        </w:numPr>
        <w:jc w:val="both"/>
        <w:rPr>
          <w:rFonts w:cs="Arial"/>
          <w:sz w:val="22"/>
        </w:rPr>
      </w:pPr>
      <w:r w:rsidRPr="00787B3B">
        <w:rPr>
          <w:rFonts w:cs="Arial"/>
          <w:sz w:val="22"/>
        </w:rPr>
        <w:t xml:space="preserve">En el expediente reposan los soportes correspondientes al pago de las obligaciones frente al Sistema de Seguridad Social Integral pensiones, salud y riesgos laborales, así como los aportes parafiscales a las cajas de compensación familiar, ICBF y SENA, junto con las certificaciones mensuales de cumplimiento y los informes mensuales de supervisión por parte del Municipio. En ese sentido, se deja constancia de que la documentación fue aportada por el municipio y recibida por la supervisión en el marco del principio de </w:t>
      </w:r>
      <w:ins w:id="71" w:author="Cristian Giovanni Bohorquez Molano" w:date="2026-06-10T10:16:00Z">
        <w:r w:rsidR="00437A56">
          <w:rPr>
            <w:rFonts w:cs="Arial"/>
            <w:sz w:val="22"/>
          </w:rPr>
          <w:t xml:space="preserve">la </w:t>
        </w:r>
      </w:ins>
      <w:r w:rsidRPr="00787B3B">
        <w:rPr>
          <w:rFonts w:cs="Arial"/>
          <w:sz w:val="22"/>
        </w:rPr>
        <w:t>buena fe, evidenciando su cumplimiento</w:t>
      </w:r>
      <w:ins w:id="72" w:author="Cristian Giovanni Bohorquez Molano" w:date="2026-06-10T10:17:00Z">
        <w:r w:rsidR="00437A56">
          <w:rPr>
            <w:rFonts w:cs="Arial"/>
            <w:sz w:val="22"/>
          </w:rPr>
          <w:t xml:space="preserve"> conforme a las normas legales.</w:t>
        </w:r>
      </w:ins>
      <w:del w:id="73" w:author="Cristian Giovanni Bohorquez Molano" w:date="2026-06-10T10:17:00Z">
        <w:r w:rsidRPr="00787B3B" w:rsidDel="00437A56">
          <w:rPr>
            <w:rFonts w:cs="Arial"/>
            <w:sz w:val="22"/>
          </w:rPr>
          <w:delText>.</w:delText>
        </w:r>
      </w:del>
      <w:r w:rsidRPr="00787B3B">
        <w:rPr>
          <w:rFonts w:cs="Arial"/>
          <w:sz w:val="22"/>
        </w:rPr>
        <w:t xml:space="preserve"> </w:t>
      </w:r>
    </w:p>
    <w:p w14:paraId="5D2BD908" w14:textId="77777777" w:rsidR="00787B3B" w:rsidRDefault="00787B3B" w:rsidP="001D5E82">
      <w:pPr>
        <w:jc w:val="both"/>
        <w:rPr>
          <w:rFonts w:ascii="Arial" w:hAnsi="Arial" w:cs="Arial"/>
          <w:sz w:val="22"/>
          <w:szCs w:val="22"/>
        </w:rPr>
      </w:pPr>
    </w:p>
    <w:p w14:paraId="1D0AA4C8" w14:textId="02BE3F69" w:rsidR="00787B3B" w:rsidRPr="00787B3B" w:rsidRDefault="00787B3B" w:rsidP="00787B3B">
      <w:pPr>
        <w:pStyle w:val="Prrafodelista"/>
        <w:numPr>
          <w:ilvl w:val="0"/>
          <w:numId w:val="42"/>
        </w:numPr>
        <w:jc w:val="both"/>
        <w:rPr>
          <w:rFonts w:cs="Arial"/>
          <w:sz w:val="22"/>
        </w:rPr>
      </w:pPr>
      <w:r w:rsidRPr="00787B3B">
        <w:rPr>
          <w:rFonts w:cs="Arial"/>
          <w:sz w:val="22"/>
        </w:rPr>
        <w:t xml:space="preserve">En relación con el cargue del plan de pagos en la plataforma SECOP II, se deja constancia de que, al momento de efectuarse los desembolsos estipulados, la supervisión del convenio por parte del Ministerio del Interior estaba a cargo de un supervisor distinto. No obstante, una vez revisada la documentación adjunta y cargada en la plataforma, se evidencia el cumplimiento de los requisitos legales exigidos para la realización de los pagos. En virtud del principio de la buena fe, se toma como cierta la información contenida en el presente documento, la cual fue suministrada por quienes ejercieron la supervisión en su momento y reposa en el expediente contractual, amparándose en lo dispuesto en el artículo 83 de la Constitución Política, el cual establece que: “Las actuaciones de los particulares y de las autoridades públicas deberán ceñirse a los postulados de la buena fe, la cual se presumirá en todas las gestiones que aquellos adelanten ante éstas”. En consecuencia, la aprobación de los desembolsos se </w:t>
      </w:r>
      <w:del w:id="74" w:author="Cristian Giovanni Bohorquez Molano" w:date="2026-06-10T10:19:00Z">
        <w:r w:rsidRPr="00787B3B" w:rsidDel="00635976">
          <w:rPr>
            <w:rFonts w:cs="Arial"/>
            <w:sz w:val="22"/>
          </w:rPr>
          <w:delText>efectuo</w:delText>
        </w:r>
      </w:del>
      <w:ins w:id="75" w:author="Cristian Giovanni Bohorquez Molano" w:date="2026-06-10T10:19:00Z">
        <w:r w:rsidR="00635976" w:rsidRPr="00787B3B">
          <w:rPr>
            <w:rFonts w:cs="Arial"/>
            <w:sz w:val="22"/>
          </w:rPr>
          <w:t>efectuó</w:t>
        </w:r>
      </w:ins>
      <w:r w:rsidRPr="00787B3B">
        <w:rPr>
          <w:rFonts w:cs="Arial"/>
          <w:sz w:val="22"/>
        </w:rPr>
        <w:t xml:space="preserve"> de forma transaccional, conforme al avance y cumplimiento de las condiciones establecidas para cada trámite, en el marco del proceso de liquidación.</w:t>
      </w:r>
    </w:p>
    <w:p w14:paraId="1CE59388" w14:textId="77777777" w:rsidR="00787B3B" w:rsidRDefault="00787B3B" w:rsidP="001D5E82">
      <w:pPr>
        <w:jc w:val="both"/>
        <w:rPr>
          <w:rFonts w:ascii="Arial" w:hAnsi="Arial" w:cs="Arial"/>
          <w:sz w:val="22"/>
          <w:szCs w:val="22"/>
        </w:rPr>
      </w:pPr>
    </w:p>
    <w:p w14:paraId="5D74DF2C" w14:textId="77777777" w:rsidR="00CE572D" w:rsidRPr="003D7DAE" w:rsidRDefault="00CE572D" w:rsidP="001D5E82">
      <w:pPr>
        <w:jc w:val="both"/>
        <w:rPr>
          <w:rFonts w:ascii="Arial" w:hAnsi="Arial" w:cs="Arial"/>
          <w:sz w:val="22"/>
          <w:szCs w:val="22"/>
          <w:highlight w:val="yellow"/>
        </w:rPr>
      </w:pPr>
      <w:r w:rsidRPr="003D7DAE">
        <w:rPr>
          <w:rFonts w:ascii="Arial" w:hAnsi="Arial" w:cs="Arial"/>
          <w:sz w:val="22"/>
          <w:szCs w:val="22"/>
        </w:rPr>
        <w:t xml:space="preserve">Cordialmente, </w:t>
      </w:r>
    </w:p>
    <w:p w14:paraId="67A27C8A" w14:textId="77777777" w:rsidR="00A443BB" w:rsidRDefault="00A443BB" w:rsidP="001D5E82">
      <w:pPr>
        <w:jc w:val="both"/>
        <w:rPr>
          <w:rFonts w:ascii="Arial" w:hAnsi="Arial" w:cs="Arial"/>
          <w:sz w:val="22"/>
          <w:szCs w:val="22"/>
        </w:rPr>
      </w:pPr>
    </w:p>
    <w:p w14:paraId="5F90A701" w14:textId="77777777" w:rsidR="00A443BB" w:rsidRDefault="00A443BB" w:rsidP="001D5E82">
      <w:pPr>
        <w:jc w:val="both"/>
        <w:rPr>
          <w:rFonts w:ascii="Arial" w:hAnsi="Arial" w:cs="Arial"/>
          <w:b/>
          <w:sz w:val="22"/>
          <w:szCs w:val="22"/>
        </w:rPr>
      </w:pPr>
    </w:p>
    <w:p w14:paraId="4B63A848" w14:textId="77777777" w:rsidR="00B87273" w:rsidRPr="008C266C" w:rsidRDefault="00B87273" w:rsidP="001D5E82">
      <w:pPr>
        <w:jc w:val="both"/>
        <w:rPr>
          <w:rFonts w:ascii="Arial" w:hAnsi="Arial" w:cs="Arial"/>
          <w:b/>
          <w:sz w:val="22"/>
          <w:szCs w:val="22"/>
        </w:rPr>
      </w:pPr>
    </w:p>
    <w:p w14:paraId="493BA09B" w14:textId="12DA23B4" w:rsidR="00CE572D" w:rsidRPr="00F71AD0" w:rsidRDefault="00F71AD0" w:rsidP="009526A3">
      <w:pPr>
        <w:jc w:val="both"/>
        <w:rPr>
          <w:rFonts w:ascii="Arial" w:hAnsi="Arial" w:cs="Arial"/>
          <w:b/>
          <w:sz w:val="22"/>
          <w:szCs w:val="22"/>
          <w:lang w:val="pt-PT"/>
        </w:rPr>
      </w:pPr>
      <w:r w:rsidRPr="00F71AD0">
        <w:rPr>
          <w:rFonts w:ascii="Arial" w:hAnsi="Arial" w:cs="Arial"/>
          <w:b/>
          <w:sz w:val="22"/>
          <w:szCs w:val="22"/>
          <w:lang w:val="pt-PT"/>
        </w:rPr>
        <w:t>E</w:t>
      </w:r>
      <w:r>
        <w:rPr>
          <w:rFonts w:ascii="Arial" w:hAnsi="Arial" w:cs="Arial"/>
          <w:b/>
          <w:sz w:val="22"/>
          <w:szCs w:val="22"/>
          <w:lang w:val="pt-PT"/>
        </w:rPr>
        <w:t xml:space="preserve">DGAR JHOAN LOPEZ RIVEROS </w:t>
      </w:r>
    </w:p>
    <w:p w14:paraId="0F8D3AF8" w14:textId="39CCE997" w:rsidR="00A443BB" w:rsidRPr="00F71AD0" w:rsidRDefault="00B87273" w:rsidP="008204A2">
      <w:pPr>
        <w:jc w:val="both"/>
        <w:rPr>
          <w:rFonts w:ascii="Arial" w:hAnsi="Arial" w:cs="Arial"/>
          <w:sz w:val="22"/>
          <w:szCs w:val="22"/>
          <w:lang w:val="pt-PT"/>
        </w:rPr>
      </w:pPr>
      <w:r w:rsidRPr="00F71AD0">
        <w:rPr>
          <w:rFonts w:ascii="Arial" w:hAnsi="Arial" w:cs="Arial"/>
          <w:sz w:val="22"/>
          <w:szCs w:val="22"/>
          <w:lang w:val="pt-PT"/>
        </w:rPr>
        <w:t>Supervisor</w:t>
      </w:r>
      <w:r w:rsidR="00CE572D" w:rsidRPr="00F71AD0">
        <w:rPr>
          <w:rFonts w:ascii="Arial" w:hAnsi="Arial" w:cs="Arial"/>
          <w:sz w:val="22"/>
          <w:szCs w:val="22"/>
          <w:lang w:val="pt-PT"/>
        </w:rPr>
        <w:t xml:space="preserve"> Convenio </w:t>
      </w:r>
      <w:r w:rsidR="00F71AD0">
        <w:rPr>
          <w:rFonts w:ascii="Arial" w:hAnsi="Arial" w:cs="Arial"/>
          <w:noProof/>
          <w:sz w:val="22"/>
          <w:szCs w:val="22"/>
          <w:lang w:val="pt-PT"/>
        </w:rPr>
        <w:t>1628</w:t>
      </w:r>
      <w:r w:rsidR="00A126CD" w:rsidRPr="00F71AD0">
        <w:rPr>
          <w:rFonts w:ascii="Arial" w:hAnsi="Arial" w:cs="Arial"/>
          <w:noProof/>
          <w:sz w:val="22"/>
          <w:szCs w:val="22"/>
          <w:lang w:val="pt-PT"/>
        </w:rPr>
        <w:t xml:space="preserve"> </w:t>
      </w:r>
      <w:r w:rsidR="00CE572D" w:rsidRPr="00F71AD0">
        <w:rPr>
          <w:rFonts w:ascii="Arial" w:hAnsi="Arial" w:cs="Arial"/>
          <w:sz w:val="22"/>
          <w:szCs w:val="22"/>
          <w:lang w:val="pt-PT"/>
        </w:rPr>
        <w:t xml:space="preserve">de </w:t>
      </w:r>
      <w:r w:rsidR="00F71AD0">
        <w:rPr>
          <w:rFonts w:ascii="Arial" w:hAnsi="Arial" w:cs="Arial"/>
          <w:sz w:val="22"/>
          <w:szCs w:val="22"/>
          <w:lang w:val="pt-PT"/>
        </w:rPr>
        <w:t>2021</w:t>
      </w:r>
    </w:p>
    <w:p w14:paraId="381BFBB5" w14:textId="28344CF5" w:rsidR="008204A2" w:rsidRPr="00F71AD0" w:rsidRDefault="008204A2" w:rsidP="008204A2">
      <w:pPr>
        <w:jc w:val="both"/>
        <w:rPr>
          <w:rFonts w:ascii="Arial" w:hAnsi="Arial" w:cs="Arial"/>
          <w:sz w:val="22"/>
          <w:szCs w:val="22"/>
          <w:lang w:val="pt-PT"/>
        </w:rPr>
      </w:pPr>
    </w:p>
    <w:p w14:paraId="249430C3" w14:textId="4B15AC51" w:rsidR="00CE572D" w:rsidRPr="00F71AD0" w:rsidRDefault="00CE572D" w:rsidP="00F01994">
      <w:pPr>
        <w:rPr>
          <w:rFonts w:ascii="Arial" w:hAnsi="Arial" w:cs="Arial"/>
          <w:sz w:val="16"/>
          <w:szCs w:val="16"/>
        </w:rPr>
      </w:pPr>
      <w:r w:rsidRPr="00F71AD0">
        <w:rPr>
          <w:rFonts w:ascii="Arial" w:hAnsi="Arial" w:cs="Arial"/>
          <w:sz w:val="16"/>
          <w:szCs w:val="16"/>
        </w:rPr>
        <w:t xml:space="preserve">Elaboró: </w:t>
      </w:r>
      <w:r w:rsidR="00F71AD0" w:rsidRPr="00F71AD0">
        <w:rPr>
          <w:rFonts w:ascii="Arial" w:hAnsi="Arial" w:cs="Arial"/>
          <w:noProof/>
          <w:sz w:val="16"/>
          <w:szCs w:val="16"/>
        </w:rPr>
        <w:t>Maria Alejandra Jimenez Cogua / Apoyo a la</w:t>
      </w:r>
      <w:r w:rsidR="00F71AD0">
        <w:rPr>
          <w:rFonts w:ascii="Arial" w:hAnsi="Arial" w:cs="Arial"/>
          <w:noProof/>
          <w:sz w:val="16"/>
          <w:szCs w:val="16"/>
        </w:rPr>
        <w:t xml:space="preserve"> Supervision</w:t>
      </w:r>
    </w:p>
    <w:p w14:paraId="2583BA4D" w14:textId="564F7788" w:rsidR="00CE572D" w:rsidRPr="00A443BB" w:rsidRDefault="00635976" w:rsidP="00895368">
      <w:pPr>
        <w:rPr>
          <w:rFonts w:ascii="Arial" w:hAnsi="Arial" w:cs="Arial"/>
          <w:sz w:val="16"/>
          <w:szCs w:val="16"/>
        </w:rPr>
      </w:pPr>
      <w:ins w:id="76" w:author="Cristian Giovanni Bohorquez Molano" w:date="2026-06-10T10:21:00Z">
        <w:r>
          <w:rPr>
            <w:noProof/>
          </w:rPr>
          <w:drawing>
            <wp:anchor distT="0" distB="0" distL="0" distR="0" simplePos="0" relativeHeight="251658240" behindDoc="0" locked="0" layoutInCell="1" allowOverlap="1" wp14:anchorId="7880EBB7" wp14:editId="39BBFF41">
              <wp:simplePos x="0" y="0"/>
              <wp:positionH relativeFrom="margin">
                <wp:posOffset>3276600</wp:posOffset>
              </wp:positionH>
              <wp:positionV relativeFrom="paragraph">
                <wp:posOffset>4808</wp:posOffset>
              </wp:positionV>
              <wp:extent cx="294640" cy="80963"/>
              <wp:effectExtent l="0" t="0" r="0" b="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12" cstate="print"/>
                      <a:stretch>
                        <a:fillRect/>
                      </a:stretch>
                    </pic:blipFill>
                    <pic:spPr>
                      <a:xfrm>
                        <a:off x="0" y="0"/>
                        <a:ext cx="294640" cy="80963"/>
                      </a:xfrm>
                      <a:prstGeom prst="rect">
                        <a:avLst/>
                      </a:prstGeom>
                    </pic:spPr>
                  </pic:pic>
                </a:graphicData>
              </a:graphic>
              <wp14:sizeRelH relativeFrom="margin">
                <wp14:pctWidth>0</wp14:pctWidth>
              </wp14:sizeRelH>
              <wp14:sizeRelV relativeFrom="margin">
                <wp14:pctHeight>0</wp14:pctHeight>
              </wp14:sizeRelV>
            </wp:anchor>
          </w:drawing>
        </w:r>
      </w:ins>
      <w:r w:rsidR="00CE572D" w:rsidRPr="00A443BB">
        <w:rPr>
          <w:rFonts w:ascii="Arial" w:hAnsi="Arial" w:cs="Arial"/>
          <w:sz w:val="16"/>
          <w:szCs w:val="16"/>
        </w:rPr>
        <w:t>Reviso</w:t>
      </w:r>
      <w:del w:id="77" w:author="Cristian Giovanni Bohorquez Molano" w:date="2026-06-10T10:21:00Z">
        <w:r w:rsidR="00CE572D" w:rsidRPr="00A443BB" w:rsidDel="00635976">
          <w:rPr>
            <w:rFonts w:ascii="Arial" w:hAnsi="Arial" w:cs="Arial"/>
            <w:sz w:val="16"/>
            <w:szCs w:val="16"/>
          </w:rPr>
          <w:delText xml:space="preserve"> </w:delText>
        </w:r>
      </w:del>
      <w:r w:rsidR="00F71AD0" w:rsidRPr="00635976">
        <w:rPr>
          <w:rFonts w:ascii="Arial" w:hAnsi="Arial" w:cs="Arial"/>
          <w:sz w:val="16"/>
          <w:szCs w:val="16"/>
        </w:rPr>
        <w:t>:</w:t>
      </w:r>
      <w:ins w:id="78" w:author="Cristian Giovanni Bohorquez Molano" w:date="2026-06-10T10:21:00Z">
        <w:r w:rsidRPr="00635976">
          <w:rPr>
            <w:rFonts w:ascii="Arial" w:hAnsi="Arial" w:cs="Arial"/>
            <w:sz w:val="16"/>
            <w:szCs w:val="16"/>
          </w:rPr>
          <w:t xml:space="preserve"> Cristian Giovanni Bohórquez Molano – Apoyo Jurídico SPSCC</w:t>
        </w:r>
        <w:r w:rsidRPr="00224B93">
          <w:rPr>
            <w:rFonts w:ascii="Arial Narrow" w:hAnsi="Arial Narrow"/>
            <w:sz w:val="14"/>
            <w:szCs w:val="14"/>
          </w:rPr>
          <w:t xml:space="preserve">  </w:t>
        </w:r>
      </w:ins>
      <w:r w:rsidR="00F71AD0">
        <w:rPr>
          <w:rFonts w:ascii="Arial" w:hAnsi="Arial" w:cs="Arial"/>
          <w:sz w:val="16"/>
          <w:szCs w:val="16"/>
        </w:rPr>
        <w:t xml:space="preserve"> </w:t>
      </w:r>
    </w:p>
    <w:sectPr w:rsidR="00CE572D" w:rsidRPr="00A443BB" w:rsidSect="00A46692">
      <w:headerReference w:type="default" r:id="rId13"/>
      <w:footerReference w:type="even" r:id="rId14"/>
      <w:footerReference w:type="default" r:id="rId15"/>
      <w:headerReference w:type="first" r:id="rId16"/>
      <w:footerReference w:type="first" r:id="rId17"/>
      <w:pgSz w:w="12240" w:h="18720" w:code="123"/>
      <w:pgMar w:top="1134" w:right="1134" w:bottom="1134" w:left="1134" w:header="567" w:footer="567"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Cristian Giovanni Bohorquez Molano" w:date="2026-06-10T09:55:00Z" w:initials="CGBM">
    <w:p w14:paraId="49A51DC1" w14:textId="59F1F8A9" w:rsidR="00C554D9" w:rsidRDefault="00C554D9">
      <w:pPr>
        <w:pStyle w:val="Textocomentario"/>
      </w:pPr>
      <w:r>
        <w:rPr>
          <w:rStyle w:val="Refdecomentario"/>
        </w:rPr>
        <w:annotationRef/>
      </w:r>
      <w:r>
        <w:t>Creo que la fecha es 2026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51D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3B309" w16cex:dateUtc="2026-06-10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51DC1" w16cid:durableId="2DD3B3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82B29" w14:textId="77777777" w:rsidR="00CD52FE" w:rsidRDefault="00CD52FE">
      <w:r>
        <w:separator/>
      </w:r>
    </w:p>
  </w:endnote>
  <w:endnote w:type="continuationSeparator" w:id="0">
    <w:p w14:paraId="132594F0" w14:textId="77777777" w:rsidR="00CD52FE" w:rsidRDefault="00CD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F155" w14:textId="77777777" w:rsidR="00AD09E5" w:rsidRDefault="00216A78">
    <w:pPr>
      <w:pStyle w:val="Piedepgina"/>
      <w:framePr w:wrap="around" w:vAnchor="text" w:hAnchor="margin" w:xAlign="right" w:y="1"/>
      <w:rPr>
        <w:rStyle w:val="Nmerodepgina"/>
      </w:rPr>
    </w:pPr>
    <w:r>
      <w:rPr>
        <w:rStyle w:val="Nmerodepgina"/>
      </w:rPr>
      <w:fldChar w:fldCharType="begin"/>
    </w:r>
    <w:r w:rsidR="00AD09E5">
      <w:rPr>
        <w:rStyle w:val="Nmerodepgina"/>
      </w:rPr>
      <w:instrText xml:space="preserve">PAGE  </w:instrText>
    </w:r>
    <w:r>
      <w:rPr>
        <w:rStyle w:val="Nmerodepgina"/>
      </w:rPr>
      <w:fldChar w:fldCharType="separate"/>
    </w:r>
    <w:r w:rsidR="00AD09E5">
      <w:rPr>
        <w:rStyle w:val="Nmerodepgina"/>
        <w:noProof/>
      </w:rPr>
      <w:t>1</w:t>
    </w:r>
    <w:r>
      <w:rPr>
        <w:rStyle w:val="Nmerodepgina"/>
      </w:rPr>
      <w:fldChar w:fldCharType="end"/>
    </w:r>
  </w:p>
  <w:p w14:paraId="3CEF0D8A" w14:textId="77777777" w:rsidR="00AD09E5" w:rsidRDefault="00AD09E5">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00B4" w14:textId="77777777" w:rsidR="00AD09E5" w:rsidRDefault="00AD09E5">
    <w:pPr>
      <w:pStyle w:val="Piedepgina"/>
      <w:ind w:right="-24"/>
      <w:jc w:val="right"/>
      <w:rPr>
        <w:rFonts w:ascii="Arial" w:hAnsi="Arial"/>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AD72" w14:textId="77777777" w:rsidR="00AD09E5" w:rsidRDefault="00AD09E5">
    <w:pPr>
      <w:pStyle w:val="Piedepgina"/>
      <w:jc w:val="right"/>
      <w:rPr>
        <w:rFonts w:ascii="Arial" w:hAnsi="Arial"/>
      </w:rPr>
    </w:pPr>
    <w:r>
      <w:rPr>
        <w:rFonts w:ascii="Arial" w:hAnsi="Arial"/>
      </w:rPr>
      <w:t xml:space="preserve">Pag de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884C" w14:textId="77777777" w:rsidR="00CD52FE" w:rsidRDefault="00CD52FE">
      <w:r>
        <w:separator/>
      </w:r>
    </w:p>
  </w:footnote>
  <w:footnote w:type="continuationSeparator" w:id="0">
    <w:p w14:paraId="28721536" w14:textId="77777777" w:rsidR="00CD52FE" w:rsidRDefault="00CD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718" w:type="pct"/>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853"/>
      <w:gridCol w:w="1745"/>
      <w:gridCol w:w="3629"/>
      <w:gridCol w:w="1535"/>
      <w:gridCol w:w="1802"/>
    </w:tblGrid>
    <w:tr w:rsidR="00951626" w:rsidRPr="003925E9" w14:paraId="042769A8" w14:textId="77777777" w:rsidTr="003925E9">
      <w:trPr>
        <w:cantSplit/>
        <w:trHeight w:val="410"/>
      </w:trPr>
      <w:tc>
        <w:tcPr>
          <w:tcW w:w="2812" w:type="dxa"/>
          <w:vMerge w:val="restart"/>
          <w:vAlign w:val="center"/>
        </w:tcPr>
        <w:p w14:paraId="20106951" w14:textId="77777777" w:rsidR="003925E9" w:rsidRPr="003925E9" w:rsidRDefault="00951626" w:rsidP="003925E9">
          <w:pPr>
            <w:jc w:val="center"/>
            <w:rPr>
              <w:lang w:val="es-ES_tradnl"/>
            </w:rPr>
          </w:pPr>
          <w:r>
            <w:rPr>
              <w:noProof/>
              <w:lang w:val="es-ES"/>
            </w:rPr>
            <w:drawing>
              <wp:inline distT="0" distB="0" distL="0" distR="0" wp14:anchorId="27430E3D" wp14:editId="5285EF49">
                <wp:extent cx="1609725" cy="6191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1609957" cy="619214"/>
                        </a:xfrm>
                        <a:prstGeom prst="rect">
                          <a:avLst/>
                        </a:prstGeom>
                      </pic:spPr>
                    </pic:pic>
                  </a:graphicData>
                </a:graphic>
              </wp:inline>
            </w:drawing>
          </w:r>
        </w:p>
      </w:tc>
      <w:tc>
        <w:tcPr>
          <w:tcW w:w="1719" w:type="dxa"/>
          <w:shd w:val="clear" w:color="auto" w:fill="FFFFFF"/>
          <w:vAlign w:val="center"/>
        </w:tcPr>
        <w:p w14:paraId="30A50246" w14:textId="77777777" w:rsidR="003925E9" w:rsidRPr="003925E9" w:rsidRDefault="003925E9" w:rsidP="003925E9">
          <w:pPr>
            <w:tabs>
              <w:tab w:val="left" w:pos="497"/>
              <w:tab w:val="left" w:pos="1490"/>
              <w:tab w:val="center" w:pos="4252"/>
              <w:tab w:val="right" w:pos="8504"/>
            </w:tabs>
            <w:jc w:val="center"/>
            <w:rPr>
              <w:rFonts w:ascii="Arial" w:hAnsi="Arial" w:cs="Arial"/>
              <w:b/>
              <w:lang w:val="es-ES_tradnl"/>
            </w:rPr>
          </w:pPr>
          <w:r w:rsidRPr="003925E9">
            <w:rPr>
              <w:rFonts w:ascii="Arial" w:hAnsi="Arial" w:cs="Arial"/>
              <w:b/>
              <w:lang w:val="es-ES_tradnl"/>
            </w:rPr>
            <w:t>PROCESO</w:t>
          </w:r>
        </w:p>
      </w:tc>
      <w:tc>
        <w:tcPr>
          <w:tcW w:w="3575" w:type="dxa"/>
          <w:shd w:val="clear" w:color="auto" w:fill="FFFFFF"/>
          <w:vAlign w:val="center"/>
        </w:tcPr>
        <w:p w14:paraId="4554F399" w14:textId="77777777" w:rsidR="003925E9" w:rsidRPr="003925E9" w:rsidRDefault="003925E9" w:rsidP="003925E9">
          <w:pPr>
            <w:tabs>
              <w:tab w:val="left" w:pos="497"/>
              <w:tab w:val="left" w:pos="1490"/>
              <w:tab w:val="center" w:pos="4252"/>
              <w:tab w:val="right" w:pos="8504"/>
            </w:tabs>
            <w:jc w:val="center"/>
            <w:rPr>
              <w:rFonts w:ascii="Arial" w:hAnsi="Arial" w:cs="Arial"/>
              <w:b/>
              <w:lang w:val="es-ES_tradnl"/>
            </w:rPr>
          </w:pPr>
          <w:r w:rsidRPr="003925E9">
            <w:rPr>
              <w:rFonts w:ascii="Arial" w:hAnsi="Arial" w:cs="Arial"/>
              <w:b/>
              <w:lang w:val="es-ES_tradnl"/>
            </w:rPr>
            <w:t>GESTIÓN DE BIENES Y SERVICIOS</w:t>
          </w:r>
        </w:p>
      </w:tc>
      <w:tc>
        <w:tcPr>
          <w:tcW w:w="1512" w:type="dxa"/>
          <w:shd w:val="clear" w:color="auto" w:fill="FFFFFF"/>
          <w:vAlign w:val="center"/>
        </w:tcPr>
        <w:p w14:paraId="671208F3" w14:textId="77777777" w:rsidR="003925E9" w:rsidRPr="003925E9" w:rsidRDefault="003925E9" w:rsidP="003925E9">
          <w:pPr>
            <w:tabs>
              <w:tab w:val="center" w:pos="4252"/>
              <w:tab w:val="right" w:pos="8504"/>
            </w:tabs>
            <w:jc w:val="center"/>
            <w:rPr>
              <w:rFonts w:ascii="Arial" w:hAnsi="Arial" w:cs="Arial"/>
              <w:b/>
              <w:lang w:val="es-ES_tradnl"/>
            </w:rPr>
          </w:pPr>
          <w:r w:rsidRPr="003925E9">
            <w:rPr>
              <w:rFonts w:ascii="Arial" w:hAnsi="Arial" w:cs="Arial"/>
              <w:b/>
              <w:lang w:val="es-ES_tradnl"/>
            </w:rPr>
            <w:t>VERSIÓN</w:t>
          </w:r>
        </w:p>
      </w:tc>
      <w:tc>
        <w:tcPr>
          <w:tcW w:w="1775" w:type="dxa"/>
          <w:shd w:val="clear" w:color="auto" w:fill="FFFFFF"/>
          <w:vAlign w:val="center"/>
        </w:tcPr>
        <w:p w14:paraId="39EE4059" w14:textId="77777777" w:rsidR="003925E9" w:rsidRPr="003925E9" w:rsidRDefault="00A126CD" w:rsidP="003925E9">
          <w:pPr>
            <w:tabs>
              <w:tab w:val="center" w:pos="4252"/>
              <w:tab w:val="right" w:pos="8504"/>
            </w:tabs>
            <w:jc w:val="center"/>
            <w:rPr>
              <w:rFonts w:ascii="Arial" w:hAnsi="Arial" w:cs="Arial"/>
              <w:b/>
              <w:lang w:val="es-ES_tradnl"/>
            </w:rPr>
          </w:pPr>
          <w:r>
            <w:rPr>
              <w:rFonts w:ascii="Arial" w:hAnsi="Arial" w:cs="Arial"/>
              <w:b/>
              <w:lang w:val="es-ES_tradnl"/>
            </w:rPr>
            <w:t>3</w:t>
          </w:r>
        </w:p>
      </w:tc>
    </w:tr>
    <w:tr w:rsidR="00951626" w:rsidRPr="003925E9" w14:paraId="09B7DF72" w14:textId="77777777" w:rsidTr="003925E9">
      <w:trPr>
        <w:cantSplit/>
        <w:trHeight w:val="92"/>
      </w:trPr>
      <w:tc>
        <w:tcPr>
          <w:tcW w:w="2812" w:type="dxa"/>
          <w:vMerge/>
        </w:tcPr>
        <w:p w14:paraId="770D04E8" w14:textId="77777777" w:rsidR="003925E9" w:rsidRPr="003925E9" w:rsidRDefault="003925E9" w:rsidP="003925E9">
          <w:pPr>
            <w:jc w:val="both"/>
            <w:rPr>
              <w:lang w:val="es-ES_tradnl"/>
            </w:rPr>
          </w:pPr>
        </w:p>
      </w:tc>
      <w:tc>
        <w:tcPr>
          <w:tcW w:w="1719" w:type="dxa"/>
          <w:vMerge w:val="restart"/>
          <w:shd w:val="clear" w:color="auto" w:fill="FFFFFF"/>
          <w:vAlign w:val="center"/>
        </w:tcPr>
        <w:p w14:paraId="49821EEF" w14:textId="77777777" w:rsidR="003925E9" w:rsidRPr="003925E9" w:rsidRDefault="003925E9" w:rsidP="003925E9">
          <w:pPr>
            <w:jc w:val="center"/>
            <w:rPr>
              <w:rFonts w:ascii="Arial" w:hAnsi="Arial" w:cs="Arial"/>
              <w:b/>
              <w:lang w:val="es-ES_tradnl"/>
            </w:rPr>
          </w:pPr>
          <w:r w:rsidRPr="003925E9">
            <w:rPr>
              <w:rFonts w:ascii="Arial" w:hAnsi="Arial" w:cs="Arial"/>
              <w:b/>
              <w:lang w:val="es-ES_tradnl"/>
            </w:rPr>
            <w:t>FORMATO</w:t>
          </w:r>
        </w:p>
      </w:tc>
      <w:tc>
        <w:tcPr>
          <w:tcW w:w="3575" w:type="dxa"/>
          <w:vMerge w:val="restart"/>
          <w:shd w:val="clear" w:color="auto" w:fill="FFFFFF"/>
          <w:vAlign w:val="center"/>
        </w:tcPr>
        <w:p w14:paraId="1FE98AF9" w14:textId="77777777" w:rsidR="003925E9" w:rsidRPr="003925E9" w:rsidRDefault="003925E9" w:rsidP="003925E9">
          <w:pPr>
            <w:jc w:val="center"/>
            <w:rPr>
              <w:rFonts w:ascii="Arial" w:hAnsi="Arial" w:cs="Arial"/>
              <w:b/>
              <w:lang w:val="es-MX"/>
            </w:rPr>
          </w:pPr>
          <w:r w:rsidRPr="003925E9">
            <w:rPr>
              <w:rFonts w:ascii="Arial" w:hAnsi="Arial" w:cs="Arial"/>
              <w:b/>
              <w:lang w:val="es-ES_tradnl"/>
            </w:rPr>
            <w:t>PRESENTACIÓN DE INFORME FINAL DEL SUPERVISOR EN CONTRATOS/CONVENIOS FONSECON</w:t>
          </w:r>
          <w:r w:rsidRPr="003925E9">
            <w:rPr>
              <w:rFonts w:ascii="Arial" w:hAnsi="Arial" w:cs="Arial"/>
              <w:b/>
              <w:lang w:val="es-MX"/>
            </w:rPr>
            <w:t xml:space="preserve"> Y SIES</w:t>
          </w:r>
        </w:p>
        <w:p w14:paraId="5D852542" w14:textId="77777777" w:rsidR="003925E9" w:rsidRPr="003925E9" w:rsidRDefault="003925E9" w:rsidP="003925E9">
          <w:pPr>
            <w:jc w:val="center"/>
            <w:rPr>
              <w:rFonts w:ascii="Arial" w:hAnsi="Arial" w:cs="Arial"/>
              <w:b/>
              <w:color w:val="808080"/>
              <w:lang w:val="es-ES_tradnl"/>
            </w:rPr>
          </w:pPr>
          <w:r w:rsidRPr="003925E9">
            <w:rPr>
              <w:rFonts w:ascii="Arial" w:hAnsi="Arial"/>
              <w:b/>
              <w:lang w:val="es-MX"/>
            </w:rPr>
            <w:t>ANEXO 25</w:t>
          </w:r>
        </w:p>
      </w:tc>
      <w:tc>
        <w:tcPr>
          <w:tcW w:w="1512" w:type="dxa"/>
          <w:shd w:val="clear" w:color="auto" w:fill="FFFFFF"/>
          <w:vAlign w:val="center"/>
        </w:tcPr>
        <w:p w14:paraId="57F334A9" w14:textId="77777777" w:rsidR="003925E9" w:rsidRPr="003925E9" w:rsidRDefault="003925E9" w:rsidP="003925E9">
          <w:pPr>
            <w:tabs>
              <w:tab w:val="center" w:pos="4252"/>
              <w:tab w:val="right" w:pos="8504"/>
            </w:tabs>
            <w:jc w:val="center"/>
            <w:rPr>
              <w:rFonts w:ascii="Arial" w:hAnsi="Arial" w:cs="Arial"/>
              <w:b/>
              <w:snapToGrid w:val="0"/>
              <w:lang w:val="es-ES_tradnl"/>
            </w:rPr>
          </w:pPr>
          <w:r w:rsidRPr="003925E9">
            <w:rPr>
              <w:rFonts w:ascii="Arial" w:hAnsi="Arial" w:cs="Arial"/>
              <w:b/>
              <w:snapToGrid w:val="0"/>
              <w:lang w:val="es-ES_tradnl"/>
            </w:rPr>
            <w:t>PÁGINA</w:t>
          </w:r>
        </w:p>
      </w:tc>
      <w:tc>
        <w:tcPr>
          <w:tcW w:w="1775" w:type="dxa"/>
          <w:shd w:val="clear" w:color="auto" w:fill="FFFFFF"/>
          <w:vAlign w:val="center"/>
        </w:tcPr>
        <w:p w14:paraId="28380F83" w14:textId="77777777" w:rsidR="003925E9" w:rsidRPr="003925E9" w:rsidRDefault="00216A78" w:rsidP="003925E9">
          <w:pPr>
            <w:jc w:val="center"/>
            <w:rPr>
              <w:rFonts w:ascii="Arial" w:hAnsi="Arial" w:cs="Arial"/>
              <w:lang w:val="es-ES_tradnl"/>
            </w:rPr>
          </w:pPr>
          <w:r w:rsidRPr="003925E9">
            <w:rPr>
              <w:rFonts w:ascii="Arial" w:hAnsi="Arial" w:cs="Arial"/>
              <w:b/>
              <w:bCs/>
              <w:snapToGrid w:val="0"/>
              <w:lang w:val="es-ES_tradnl"/>
            </w:rPr>
            <w:fldChar w:fldCharType="begin"/>
          </w:r>
          <w:r w:rsidR="003925E9" w:rsidRPr="003925E9">
            <w:rPr>
              <w:rFonts w:ascii="Arial" w:hAnsi="Arial" w:cs="Arial"/>
              <w:b/>
              <w:bCs/>
              <w:snapToGrid w:val="0"/>
              <w:lang w:val="es-ES_tradnl"/>
            </w:rPr>
            <w:instrText xml:space="preserve"> PAGE </w:instrText>
          </w:r>
          <w:r w:rsidRPr="003925E9">
            <w:rPr>
              <w:rFonts w:ascii="Arial" w:hAnsi="Arial" w:cs="Arial"/>
              <w:b/>
              <w:bCs/>
              <w:snapToGrid w:val="0"/>
              <w:lang w:val="es-ES_tradnl"/>
            </w:rPr>
            <w:fldChar w:fldCharType="separate"/>
          </w:r>
          <w:r w:rsidR="00A126CD">
            <w:rPr>
              <w:rFonts w:ascii="Arial" w:hAnsi="Arial" w:cs="Arial"/>
              <w:b/>
              <w:bCs/>
              <w:noProof/>
              <w:snapToGrid w:val="0"/>
              <w:lang w:val="es-ES_tradnl"/>
            </w:rPr>
            <w:t>1</w:t>
          </w:r>
          <w:r w:rsidRPr="003925E9">
            <w:rPr>
              <w:rFonts w:ascii="Arial" w:hAnsi="Arial" w:cs="Arial"/>
              <w:b/>
              <w:bCs/>
              <w:snapToGrid w:val="0"/>
              <w:lang w:val="es-ES_tradnl"/>
            </w:rPr>
            <w:fldChar w:fldCharType="end"/>
          </w:r>
          <w:r w:rsidR="003925E9" w:rsidRPr="003925E9">
            <w:rPr>
              <w:rFonts w:ascii="Arial" w:hAnsi="Arial" w:cs="Arial"/>
              <w:b/>
              <w:bCs/>
              <w:snapToGrid w:val="0"/>
              <w:lang w:val="es-ES_tradnl"/>
            </w:rPr>
            <w:t xml:space="preserve"> de </w:t>
          </w:r>
          <w:r w:rsidRPr="003925E9">
            <w:rPr>
              <w:rFonts w:ascii="Arial" w:hAnsi="Arial" w:cs="Arial"/>
              <w:b/>
              <w:bCs/>
              <w:snapToGrid w:val="0"/>
              <w:lang w:val="es-ES_tradnl"/>
            </w:rPr>
            <w:fldChar w:fldCharType="begin"/>
          </w:r>
          <w:r w:rsidR="003925E9" w:rsidRPr="003925E9">
            <w:rPr>
              <w:rFonts w:ascii="Arial" w:hAnsi="Arial" w:cs="Arial"/>
              <w:b/>
              <w:bCs/>
              <w:snapToGrid w:val="0"/>
              <w:lang w:val="es-ES_tradnl"/>
            </w:rPr>
            <w:instrText xml:space="preserve"> NUMPAGES  </w:instrText>
          </w:r>
          <w:r w:rsidRPr="003925E9">
            <w:rPr>
              <w:rFonts w:ascii="Arial" w:hAnsi="Arial" w:cs="Arial"/>
              <w:b/>
              <w:bCs/>
              <w:snapToGrid w:val="0"/>
              <w:lang w:val="es-ES_tradnl"/>
            </w:rPr>
            <w:fldChar w:fldCharType="separate"/>
          </w:r>
          <w:r w:rsidR="00A126CD">
            <w:rPr>
              <w:rFonts w:ascii="Arial" w:hAnsi="Arial" w:cs="Arial"/>
              <w:b/>
              <w:bCs/>
              <w:noProof/>
              <w:snapToGrid w:val="0"/>
              <w:lang w:val="es-ES_tradnl"/>
            </w:rPr>
            <w:t>3</w:t>
          </w:r>
          <w:r w:rsidRPr="003925E9">
            <w:rPr>
              <w:rFonts w:ascii="Arial" w:hAnsi="Arial" w:cs="Arial"/>
              <w:b/>
              <w:bCs/>
              <w:snapToGrid w:val="0"/>
              <w:lang w:val="es-ES_tradnl"/>
            </w:rPr>
            <w:fldChar w:fldCharType="end"/>
          </w:r>
        </w:p>
      </w:tc>
    </w:tr>
    <w:tr w:rsidR="00951626" w:rsidRPr="003925E9" w14:paraId="72BEE24C" w14:textId="77777777" w:rsidTr="003925E9">
      <w:trPr>
        <w:cantSplit/>
        <w:trHeight w:val="409"/>
      </w:trPr>
      <w:tc>
        <w:tcPr>
          <w:tcW w:w="2812" w:type="dxa"/>
          <w:vMerge/>
        </w:tcPr>
        <w:p w14:paraId="6E03DD7F" w14:textId="77777777" w:rsidR="003925E9" w:rsidRPr="003925E9" w:rsidRDefault="003925E9" w:rsidP="003925E9">
          <w:pPr>
            <w:jc w:val="both"/>
            <w:rPr>
              <w:lang w:val="es-ES_tradnl"/>
            </w:rPr>
          </w:pPr>
        </w:p>
      </w:tc>
      <w:tc>
        <w:tcPr>
          <w:tcW w:w="1719" w:type="dxa"/>
          <w:vMerge/>
          <w:shd w:val="clear" w:color="auto" w:fill="FFFFFF"/>
        </w:tcPr>
        <w:p w14:paraId="25553D1C" w14:textId="77777777" w:rsidR="003925E9" w:rsidRPr="003925E9" w:rsidRDefault="003925E9" w:rsidP="003925E9">
          <w:pPr>
            <w:jc w:val="center"/>
            <w:rPr>
              <w:rFonts w:ascii="Arial" w:hAnsi="Arial" w:cs="Arial"/>
              <w:b/>
              <w:lang w:val="es-ES_tradnl"/>
            </w:rPr>
          </w:pPr>
        </w:p>
      </w:tc>
      <w:tc>
        <w:tcPr>
          <w:tcW w:w="3575" w:type="dxa"/>
          <w:vMerge/>
          <w:shd w:val="clear" w:color="auto" w:fill="FFFFFF"/>
        </w:tcPr>
        <w:p w14:paraId="52162B45" w14:textId="77777777" w:rsidR="003925E9" w:rsidRPr="003925E9" w:rsidRDefault="003925E9" w:rsidP="003925E9">
          <w:pPr>
            <w:tabs>
              <w:tab w:val="left" w:pos="497"/>
              <w:tab w:val="left" w:pos="1490"/>
              <w:tab w:val="center" w:pos="4252"/>
              <w:tab w:val="right" w:pos="8504"/>
            </w:tabs>
            <w:jc w:val="center"/>
            <w:rPr>
              <w:rFonts w:ascii="Arial" w:hAnsi="Arial" w:cs="Arial"/>
              <w:lang w:val="es-ES_tradnl"/>
            </w:rPr>
          </w:pPr>
        </w:p>
      </w:tc>
      <w:tc>
        <w:tcPr>
          <w:tcW w:w="1512" w:type="dxa"/>
          <w:shd w:val="clear" w:color="auto" w:fill="FFFFFF"/>
          <w:vAlign w:val="center"/>
        </w:tcPr>
        <w:p w14:paraId="3786D693" w14:textId="77777777" w:rsidR="003925E9" w:rsidRPr="003925E9" w:rsidRDefault="003925E9" w:rsidP="003925E9">
          <w:pPr>
            <w:tabs>
              <w:tab w:val="center" w:pos="4252"/>
              <w:tab w:val="right" w:pos="8504"/>
            </w:tabs>
            <w:jc w:val="center"/>
            <w:rPr>
              <w:rFonts w:ascii="Arial" w:hAnsi="Arial" w:cs="Arial"/>
              <w:b/>
              <w:lang w:val="es-ES_tradnl"/>
            </w:rPr>
          </w:pPr>
          <w:r w:rsidRPr="003925E9">
            <w:rPr>
              <w:rFonts w:ascii="Arial" w:hAnsi="Arial" w:cs="Arial"/>
              <w:b/>
              <w:lang w:val="es-ES_tradnl"/>
            </w:rPr>
            <w:t>FECHA DE VIGENCIA</w:t>
          </w:r>
        </w:p>
      </w:tc>
      <w:tc>
        <w:tcPr>
          <w:tcW w:w="1775" w:type="dxa"/>
          <w:shd w:val="clear" w:color="auto" w:fill="FFFFFF"/>
          <w:vAlign w:val="center"/>
        </w:tcPr>
        <w:p w14:paraId="4AE29D71" w14:textId="77777777" w:rsidR="003925E9" w:rsidRPr="003925E9" w:rsidRDefault="00BD5E1C" w:rsidP="003925E9">
          <w:pPr>
            <w:tabs>
              <w:tab w:val="center" w:pos="4252"/>
              <w:tab w:val="right" w:pos="8504"/>
            </w:tabs>
            <w:jc w:val="center"/>
            <w:rPr>
              <w:rFonts w:ascii="Arial" w:hAnsi="Arial" w:cs="Arial"/>
              <w:b/>
              <w:lang w:val="es-ES_tradnl"/>
            </w:rPr>
          </w:pPr>
          <w:r>
            <w:rPr>
              <w:rFonts w:ascii="Arial" w:hAnsi="Arial" w:cs="Arial"/>
              <w:b/>
              <w:lang w:val="es-ES_tradnl"/>
            </w:rPr>
            <w:t>31/08</w:t>
          </w:r>
          <w:r w:rsidR="003925E9" w:rsidRPr="003925E9">
            <w:rPr>
              <w:rFonts w:ascii="Arial" w:hAnsi="Arial" w:cs="Arial"/>
              <w:b/>
              <w:lang w:val="es-ES_tradnl"/>
            </w:rPr>
            <w:t>/2022</w:t>
          </w:r>
        </w:p>
      </w:tc>
    </w:tr>
  </w:tbl>
  <w:p w14:paraId="1FFC6D2E" w14:textId="77777777" w:rsidR="00AD09E5" w:rsidRDefault="00AD09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89"/>
      <w:gridCol w:w="2070"/>
    </w:tblGrid>
    <w:tr w:rsidR="00AD09E5" w14:paraId="2F79B201" w14:textId="77777777">
      <w:trPr>
        <w:cantSplit/>
        <w:trHeight w:val="705"/>
      </w:trPr>
      <w:tc>
        <w:tcPr>
          <w:tcW w:w="1701" w:type="dxa"/>
          <w:vMerge w:val="restart"/>
          <w:vAlign w:val="center"/>
        </w:tcPr>
        <w:p w14:paraId="7FF67AB1" w14:textId="77777777" w:rsidR="00AD09E5" w:rsidRDefault="00AD09E5">
          <w:pPr>
            <w:jc w:val="center"/>
            <w:rPr>
              <w:noProof/>
            </w:rPr>
          </w:pPr>
          <w:r>
            <w:rPr>
              <w:noProof/>
              <w:lang w:val="es-ES"/>
            </w:rPr>
            <w:drawing>
              <wp:anchor distT="0" distB="0" distL="114300" distR="114300" simplePos="0" relativeHeight="251660288" behindDoc="0" locked="0" layoutInCell="0" allowOverlap="1" wp14:anchorId="7739950A" wp14:editId="77179272">
                <wp:simplePos x="0" y="0"/>
                <wp:positionH relativeFrom="column">
                  <wp:posOffset>211455</wp:posOffset>
                </wp:positionH>
                <wp:positionV relativeFrom="paragraph">
                  <wp:posOffset>45085</wp:posOffset>
                </wp:positionV>
                <wp:extent cx="594360" cy="749300"/>
                <wp:effectExtent l="19050" t="0" r="0" b="0"/>
                <wp:wrapNone/>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4360" cy="749300"/>
                        </a:xfrm>
                        <a:prstGeom prst="rect">
                          <a:avLst/>
                        </a:prstGeom>
                        <a:noFill/>
                        <a:ln w="9525">
                          <a:noFill/>
                          <a:miter lim="800000"/>
                          <a:headEnd/>
                          <a:tailEnd/>
                        </a:ln>
                      </pic:spPr>
                    </pic:pic>
                  </a:graphicData>
                </a:graphic>
              </wp:anchor>
            </w:drawing>
          </w:r>
        </w:p>
      </w:tc>
      <w:tc>
        <w:tcPr>
          <w:tcW w:w="6289" w:type="dxa"/>
          <w:vMerge w:val="restart"/>
          <w:vAlign w:val="center"/>
        </w:tcPr>
        <w:p w14:paraId="2DCDCA0B" w14:textId="77777777" w:rsidR="00AD09E5" w:rsidRDefault="00AD09E5">
          <w:pPr>
            <w:jc w:val="center"/>
            <w:rPr>
              <w:sz w:val="24"/>
              <w:lang w:val="es-MX"/>
            </w:rPr>
          </w:pPr>
          <w:r>
            <w:rPr>
              <w:rFonts w:ascii="Arial" w:hAnsi="Arial"/>
              <w:b/>
              <w:sz w:val="24"/>
            </w:rPr>
            <w:t>NOMBRE DEL DOCUMENTO</w:t>
          </w:r>
        </w:p>
      </w:tc>
      <w:tc>
        <w:tcPr>
          <w:tcW w:w="2070" w:type="dxa"/>
          <w:vAlign w:val="center"/>
        </w:tcPr>
        <w:p w14:paraId="4ACCD7A5" w14:textId="77777777" w:rsidR="00AD09E5" w:rsidRDefault="00AD09E5">
          <w:pPr>
            <w:pStyle w:val="Ttulo2"/>
            <w:jc w:val="left"/>
            <w:rPr>
              <w:sz w:val="20"/>
            </w:rPr>
          </w:pPr>
          <w:r>
            <w:rPr>
              <w:sz w:val="20"/>
            </w:rPr>
            <w:t xml:space="preserve">Código: </w:t>
          </w:r>
        </w:p>
      </w:tc>
    </w:tr>
    <w:tr w:rsidR="00AD09E5" w14:paraId="7202A4D8" w14:textId="77777777">
      <w:trPr>
        <w:cantSplit/>
        <w:trHeight w:val="560"/>
      </w:trPr>
      <w:tc>
        <w:tcPr>
          <w:tcW w:w="1701" w:type="dxa"/>
          <w:vMerge/>
          <w:tcBorders>
            <w:bottom w:val="nil"/>
          </w:tcBorders>
          <w:vAlign w:val="center"/>
        </w:tcPr>
        <w:p w14:paraId="6AAE9AC4" w14:textId="77777777" w:rsidR="00AD09E5" w:rsidRDefault="00AD09E5">
          <w:pPr>
            <w:jc w:val="center"/>
            <w:rPr>
              <w:noProof/>
            </w:rPr>
          </w:pPr>
        </w:p>
      </w:tc>
      <w:tc>
        <w:tcPr>
          <w:tcW w:w="6289" w:type="dxa"/>
          <w:vMerge/>
          <w:vAlign w:val="center"/>
        </w:tcPr>
        <w:p w14:paraId="47743934" w14:textId="77777777" w:rsidR="00AD09E5" w:rsidRDefault="00AD09E5">
          <w:pPr>
            <w:jc w:val="center"/>
            <w:rPr>
              <w:b/>
              <w:lang w:val="es-MX"/>
            </w:rPr>
          </w:pPr>
        </w:p>
      </w:tc>
      <w:tc>
        <w:tcPr>
          <w:tcW w:w="2070" w:type="dxa"/>
          <w:vAlign w:val="center"/>
        </w:tcPr>
        <w:p w14:paraId="50C35E3A" w14:textId="77777777" w:rsidR="00AD09E5" w:rsidRDefault="00AD09E5">
          <w:pPr>
            <w:rPr>
              <w:rFonts w:ascii="Arial" w:hAnsi="Arial"/>
              <w:lang w:val="es-MX"/>
            </w:rPr>
          </w:pPr>
          <w:proofErr w:type="gramStart"/>
          <w:r>
            <w:rPr>
              <w:rFonts w:ascii="Arial" w:hAnsi="Arial"/>
              <w:lang w:val="es-MX"/>
            </w:rPr>
            <w:t>Versión :</w:t>
          </w:r>
          <w:proofErr w:type="gramEnd"/>
          <w:r>
            <w:rPr>
              <w:rFonts w:ascii="Arial" w:hAnsi="Arial"/>
              <w:lang w:val="es-MX"/>
            </w:rPr>
            <w:t xml:space="preserve"> 1.0</w:t>
          </w:r>
        </w:p>
      </w:tc>
    </w:tr>
    <w:tr w:rsidR="00AD09E5" w14:paraId="461F14FA" w14:textId="77777777">
      <w:trPr>
        <w:cantSplit/>
        <w:trHeight w:val="114"/>
      </w:trPr>
      <w:tc>
        <w:tcPr>
          <w:tcW w:w="1701" w:type="dxa"/>
          <w:vAlign w:val="center"/>
        </w:tcPr>
        <w:p w14:paraId="6A7AE123" w14:textId="77777777" w:rsidR="00AD09E5" w:rsidRDefault="00AD09E5">
          <w:pPr>
            <w:pStyle w:val="Textoindependiente"/>
            <w:jc w:val="center"/>
            <w:rPr>
              <w:b/>
              <w:sz w:val="16"/>
            </w:rPr>
          </w:pPr>
          <w:r>
            <w:rPr>
              <w:b/>
              <w:sz w:val="16"/>
            </w:rPr>
            <w:t>Ministerio de Minas y Energía</w:t>
          </w:r>
        </w:p>
        <w:p w14:paraId="071BE07F" w14:textId="77777777" w:rsidR="00AD09E5" w:rsidRDefault="00AD09E5">
          <w:pPr>
            <w:jc w:val="center"/>
            <w:rPr>
              <w:noProof/>
              <w:sz w:val="12"/>
            </w:rPr>
          </w:pPr>
          <w:r>
            <w:rPr>
              <w:rFonts w:ascii="Arial" w:hAnsi="Arial"/>
              <w:b/>
              <w:noProof/>
              <w:sz w:val="12"/>
            </w:rPr>
            <w:t>Republica de Colombia</w:t>
          </w:r>
        </w:p>
      </w:tc>
      <w:tc>
        <w:tcPr>
          <w:tcW w:w="6289" w:type="dxa"/>
          <w:vMerge/>
          <w:vAlign w:val="center"/>
        </w:tcPr>
        <w:p w14:paraId="53802760" w14:textId="77777777" w:rsidR="00AD09E5" w:rsidRDefault="00AD09E5">
          <w:pPr>
            <w:jc w:val="center"/>
            <w:rPr>
              <w:b/>
              <w:lang w:val="es-MX"/>
            </w:rPr>
          </w:pPr>
        </w:p>
      </w:tc>
      <w:tc>
        <w:tcPr>
          <w:tcW w:w="2070" w:type="dxa"/>
          <w:vAlign w:val="center"/>
        </w:tcPr>
        <w:p w14:paraId="76737366" w14:textId="77777777" w:rsidR="00AD09E5" w:rsidRDefault="00AD09E5">
          <w:pPr>
            <w:rPr>
              <w:rFonts w:ascii="Arial" w:hAnsi="Arial"/>
              <w:lang w:val="es-MX"/>
            </w:rPr>
          </w:pPr>
          <w:r>
            <w:rPr>
              <w:rFonts w:ascii="Arial" w:hAnsi="Arial"/>
              <w:lang w:val="es-MX"/>
            </w:rPr>
            <w:t xml:space="preserve">Fecha: </w:t>
          </w:r>
        </w:p>
      </w:tc>
    </w:tr>
  </w:tbl>
  <w:p w14:paraId="31749DA7" w14:textId="77777777" w:rsidR="00AD09E5" w:rsidRDefault="00AD09E5">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89C"/>
    <w:multiLevelType w:val="hybridMultilevel"/>
    <w:tmpl w:val="DA5A6B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A7726C"/>
    <w:multiLevelType w:val="hybridMultilevel"/>
    <w:tmpl w:val="A2CE541A"/>
    <w:lvl w:ilvl="0" w:tplc="E3A6F22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D110797"/>
    <w:multiLevelType w:val="hybridMultilevel"/>
    <w:tmpl w:val="52726C50"/>
    <w:lvl w:ilvl="0" w:tplc="240A0001">
      <w:start w:val="1"/>
      <w:numFmt w:val="bullet"/>
      <w:lvlText w:val=""/>
      <w:lvlJc w:val="left"/>
      <w:pPr>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5405F7A"/>
    <w:multiLevelType w:val="hybridMultilevel"/>
    <w:tmpl w:val="22127B28"/>
    <w:lvl w:ilvl="0" w:tplc="3AE24ED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CE7C40"/>
    <w:multiLevelType w:val="hybridMultilevel"/>
    <w:tmpl w:val="1D6053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0E1FB4"/>
    <w:multiLevelType w:val="hybridMultilevel"/>
    <w:tmpl w:val="C45C9C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BAD718A"/>
    <w:multiLevelType w:val="hybridMultilevel"/>
    <w:tmpl w:val="A2CE541A"/>
    <w:lvl w:ilvl="0" w:tplc="E3A6F22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E067B4D"/>
    <w:multiLevelType w:val="hybridMultilevel"/>
    <w:tmpl w:val="9D66CD6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5A1897"/>
    <w:multiLevelType w:val="multilevel"/>
    <w:tmpl w:val="E2243310"/>
    <w:lvl w:ilvl="0">
      <w:start w:val="1"/>
      <w:numFmt w:val="decimal"/>
      <w:pStyle w:val="Ttulo3"/>
      <w:lvlText w:val="%1"/>
      <w:lvlJc w:val="left"/>
      <w:pPr>
        <w:tabs>
          <w:tab w:val="num" w:pos="705"/>
        </w:tabs>
        <w:ind w:left="705" w:hanging="705"/>
      </w:pPr>
      <w:rPr>
        <w:rFonts w:hint="default"/>
      </w:r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26A95805"/>
    <w:multiLevelType w:val="hybridMultilevel"/>
    <w:tmpl w:val="48E60CFE"/>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0" w15:restartNumberingAfterBreak="0">
    <w:nsid w:val="2CB67DAF"/>
    <w:multiLevelType w:val="hybridMultilevel"/>
    <w:tmpl w:val="652E00DA"/>
    <w:lvl w:ilvl="0" w:tplc="240A0001">
      <w:start w:val="1"/>
      <w:numFmt w:val="bullet"/>
      <w:lvlText w:val=""/>
      <w:lvlJc w:val="left"/>
      <w:pPr>
        <w:ind w:left="75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1" w15:restartNumberingAfterBreak="0">
    <w:nsid w:val="2E7D2057"/>
    <w:multiLevelType w:val="hybridMultilevel"/>
    <w:tmpl w:val="DE2839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F713ED4"/>
    <w:multiLevelType w:val="hybridMultilevel"/>
    <w:tmpl w:val="F66406DA"/>
    <w:lvl w:ilvl="0" w:tplc="240A0001">
      <w:start w:val="1"/>
      <w:numFmt w:val="bullet"/>
      <w:lvlText w:val=""/>
      <w:lvlJc w:val="left"/>
      <w:pPr>
        <w:ind w:left="720" w:hanging="360"/>
      </w:pPr>
      <w:rPr>
        <w:rFonts w:ascii="Symbol" w:hAnsi="Symbol" w:hint="default"/>
        <w:b/>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EE68FB"/>
    <w:multiLevelType w:val="hybridMultilevel"/>
    <w:tmpl w:val="EF9A70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D54DBF"/>
    <w:multiLevelType w:val="hybridMultilevel"/>
    <w:tmpl w:val="520E5A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B241F1F"/>
    <w:multiLevelType w:val="hybridMultilevel"/>
    <w:tmpl w:val="C5D89DA6"/>
    <w:lvl w:ilvl="0" w:tplc="F87A0A4C">
      <w:start w:val="3"/>
      <w:numFmt w:val="bullet"/>
      <w:lvlText w:val="-"/>
      <w:lvlJc w:val="left"/>
      <w:pPr>
        <w:ind w:left="360" w:hanging="360"/>
      </w:pPr>
      <w:rPr>
        <w:rFonts w:ascii="Arial Narrow" w:eastAsia="Times New Roman" w:hAnsi="Arial Narrow" w:cs="Tahoma"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42B97DB8"/>
    <w:multiLevelType w:val="hybridMultilevel"/>
    <w:tmpl w:val="8C786524"/>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4581EAB"/>
    <w:multiLevelType w:val="hybridMultilevel"/>
    <w:tmpl w:val="C36698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82E58DE"/>
    <w:multiLevelType w:val="hybridMultilevel"/>
    <w:tmpl w:val="0DB058FC"/>
    <w:lvl w:ilvl="0" w:tplc="0C0A0001">
      <w:start w:val="1"/>
      <w:numFmt w:val="bullet"/>
      <w:lvlText w:val=""/>
      <w:lvlJc w:val="left"/>
      <w:pPr>
        <w:ind w:left="720" w:hanging="360"/>
      </w:pPr>
      <w:rPr>
        <w:rFonts w:ascii="Symbol" w:hAnsi="Symbol" w:hint="default"/>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15:restartNumberingAfterBreak="0">
    <w:nsid w:val="495C1328"/>
    <w:multiLevelType w:val="hybridMultilevel"/>
    <w:tmpl w:val="0764C63E"/>
    <w:lvl w:ilvl="0" w:tplc="DBE6B7EE">
      <w:start w:val="1"/>
      <w:numFmt w:val="bullet"/>
      <w:lvlText w:val=""/>
      <w:lvlJc w:val="left"/>
      <w:pPr>
        <w:ind w:left="1080" w:hanging="360"/>
      </w:pPr>
      <w:rPr>
        <w:rFonts w:ascii="Symbol" w:hAnsi="Symbol" w:hint="default"/>
        <w:lang w:val="es-CO"/>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15:restartNumberingAfterBreak="0">
    <w:nsid w:val="543D6235"/>
    <w:multiLevelType w:val="hybridMultilevel"/>
    <w:tmpl w:val="9AFAD4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58D44F2"/>
    <w:multiLevelType w:val="hybridMultilevel"/>
    <w:tmpl w:val="765408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2" w15:restartNumberingAfterBreak="0">
    <w:nsid w:val="5B8F51C9"/>
    <w:multiLevelType w:val="hybridMultilevel"/>
    <w:tmpl w:val="B3345B88"/>
    <w:lvl w:ilvl="0" w:tplc="0342642E">
      <w:start w:val="6"/>
      <w:numFmt w:val="bullet"/>
      <w:lvlText w:val="-"/>
      <w:lvlJc w:val="left"/>
      <w:pPr>
        <w:ind w:left="360" w:hanging="360"/>
      </w:pPr>
      <w:rPr>
        <w:rFonts w:ascii="Arial Narrow" w:eastAsia="Times New Roman" w:hAnsi="Arial Narrow"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5CB0285D"/>
    <w:multiLevelType w:val="hybridMultilevel"/>
    <w:tmpl w:val="52EECA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CD6064"/>
    <w:multiLevelType w:val="hybridMultilevel"/>
    <w:tmpl w:val="28AEE730"/>
    <w:lvl w:ilvl="0" w:tplc="240A0017">
      <w:start w:val="1"/>
      <w:numFmt w:val="lowerLetter"/>
      <w:lvlText w:val="%1)"/>
      <w:lvlJc w:val="left"/>
      <w:pPr>
        <w:ind w:left="750" w:hanging="360"/>
      </w:pPr>
      <w:rPr>
        <w:rFonts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25" w15:restartNumberingAfterBreak="0">
    <w:nsid w:val="5F854CD6"/>
    <w:multiLevelType w:val="hybridMultilevel"/>
    <w:tmpl w:val="B624F46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450F4B"/>
    <w:multiLevelType w:val="hybridMultilevel"/>
    <w:tmpl w:val="E7EA95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D65E76"/>
    <w:multiLevelType w:val="hybridMultilevel"/>
    <w:tmpl w:val="1D8A8F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82B04B2"/>
    <w:multiLevelType w:val="hybridMultilevel"/>
    <w:tmpl w:val="A4E0A4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F991A47"/>
    <w:multiLevelType w:val="hybridMultilevel"/>
    <w:tmpl w:val="7F4C15B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71883C54"/>
    <w:multiLevelType w:val="hybridMultilevel"/>
    <w:tmpl w:val="D70C9F58"/>
    <w:lvl w:ilvl="0" w:tplc="38D8093E">
      <w:numFmt w:val="bullet"/>
      <w:lvlText w:val="-"/>
      <w:lvlJc w:val="left"/>
      <w:pPr>
        <w:ind w:left="720" w:hanging="360"/>
      </w:pPr>
      <w:rPr>
        <w:rFonts w:ascii="Arial" w:eastAsia="Times New Roman" w:hAnsi="Aria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18C507B"/>
    <w:multiLevelType w:val="hybridMultilevel"/>
    <w:tmpl w:val="254649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4064E02"/>
    <w:multiLevelType w:val="hybridMultilevel"/>
    <w:tmpl w:val="E098B77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58D6E28"/>
    <w:multiLevelType w:val="hybridMultilevel"/>
    <w:tmpl w:val="896C6CE0"/>
    <w:lvl w:ilvl="0" w:tplc="240A0001">
      <w:start w:val="1"/>
      <w:numFmt w:val="bullet"/>
      <w:lvlText w:val=""/>
      <w:lvlJc w:val="left"/>
      <w:pPr>
        <w:ind w:left="111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34" w15:restartNumberingAfterBreak="0">
    <w:nsid w:val="76AE4FFF"/>
    <w:multiLevelType w:val="hybridMultilevel"/>
    <w:tmpl w:val="61D8F71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6AF76ED"/>
    <w:multiLevelType w:val="hybridMultilevel"/>
    <w:tmpl w:val="6D200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98C4C87"/>
    <w:multiLevelType w:val="hybridMultilevel"/>
    <w:tmpl w:val="3A2C091E"/>
    <w:lvl w:ilvl="0" w:tplc="240A0001">
      <w:start w:val="1"/>
      <w:numFmt w:val="bullet"/>
      <w:lvlText w:val=""/>
      <w:lvlJc w:val="left"/>
      <w:pPr>
        <w:ind w:left="720" w:hanging="360"/>
      </w:pPr>
      <w:rPr>
        <w:rFonts w:ascii="Symbol" w:hAnsi="Symbol" w:hint="default"/>
      </w:rPr>
    </w:lvl>
    <w:lvl w:ilvl="1" w:tplc="240A000B">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F400623"/>
    <w:multiLevelType w:val="hybridMultilevel"/>
    <w:tmpl w:val="DD687132"/>
    <w:lvl w:ilvl="0" w:tplc="240A0001">
      <w:start w:val="1"/>
      <w:numFmt w:val="bullet"/>
      <w:lvlText w:val=""/>
      <w:lvlJc w:val="left"/>
      <w:pPr>
        <w:ind w:left="765" w:hanging="360"/>
      </w:pPr>
      <w:rPr>
        <w:rFonts w:ascii="Symbol" w:hAnsi="Symbol" w:hint="default"/>
      </w:rPr>
    </w:lvl>
    <w:lvl w:ilvl="1" w:tplc="240A0003">
      <w:start w:val="1"/>
      <w:numFmt w:val="bullet"/>
      <w:lvlText w:val="o"/>
      <w:lvlJc w:val="left"/>
      <w:pPr>
        <w:ind w:left="1485" w:hanging="360"/>
      </w:pPr>
      <w:rPr>
        <w:rFonts w:ascii="Courier New" w:hAnsi="Courier New" w:cs="Courier New" w:hint="default"/>
      </w:rPr>
    </w:lvl>
    <w:lvl w:ilvl="2" w:tplc="240A0005">
      <w:start w:val="1"/>
      <w:numFmt w:val="bullet"/>
      <w:lvlText w:val=""/>
      <w:lvlJc w:val="left"/>
      <w:pPr>
        <w:ind w:left="2205" w:hanging="360"/>
      </w:pPr>
      <w:rPr>
        <w:rFonts w:ascii="Wingdings" w:hAnsi="Wingdings" w:cs="Wingdings" w:hint="default"/>
      </w:rPr>
    </w:lvl>
    <w:lvl w:ilvl="3" w:tplc="240A0001">
      <w:start w:val="1"/>
      <w:numFmt w:val="bullet"/>
      <w:lvlText w:val=""/>
      <w:lvlJc w:val="left"/>
      <w:pPr>
        <w:ind w:left="2925" w:hanging="360"/>
      </w:pPr>
      <w:rPr>
        <w:rFonts w:ascii="Symbol" w:hAnsi="Symbol" w:cs="Symbol" w:hint="default"/>
      </w:rPr>
    </w:lvl>
    <w:lvl w:ilvl="4" w:tplc="240A0003">
      <w:start w:val="1"/>
      <w:numFmt w:val="bullet"/>
      <w:lvlText w:val="o"/>
      <w:lvlJc w:val="left"/>
      <w:pPr>
        <w:ind w:left="3645" w:hanging="360"/>
      </w:pPr>
      <w:rPr>
        <w:rFonts w:ascii="Courier New" w:hAnsi="Courier New" w:cs="Courier New" w:hint="default"/>
      </w:rPr>
    </w:lvl>
    <w:lvl w:ilvl="5" w:tplc="240A0005">
      <w:start w:val="1"/>
      <w:numFmt w:val="bullet"/>
      <w:lvlText w:val=""/>
      <w:lvlJc w:val="left"/>
      <w:pPr>
        <w:ind w:left="4365" w:hanging="360"/>
      </w:pPr>
      <w:rPr>
        <w:rFonts w:ascii="Wingdings" w:hAnsi="Wingdings" w:cs="Wingdings" w:hint="default"/>
      </w:rPr>
    </w:lvl>
    <w:lvl w:ilvl="6" w:tplc="240A0001">
      <w:start w:val="1"/>
      <w:numFmt w:val="bullet"/>
      <w:lvlText w:val=""/>
      <w:lvlJc w:val="left"/>
      <w:pPr>
        <w:ind w:left="5085" w:hanging="360"/>
      </w:pPr>
      <w:rPr>
        <w:rFonts w:ascii="Symbol" w:hAnsi="Symbol" w:cs="Symbol" w:hint="default"/>
      </w:rPr>
    </w:lvl>
    <w:lvl w:ilvl="7" w:tplc="240A0003">
      <w:start w:val="1"/>
      <w:numFmt w:val="bullet"/>
      <w:lvlText w:val="o"/>
      <w:lvlJc w:val="left"/>
      <w:pPr>
        <w:ind w:left="5805" w:hanging="360"/>
      </w:pPr>
      <w:rPr>
        <w:rFonts w:ascii="Courier New" w:hAnsi="Courier New" w:cs="Courier New" w:hint="default"/>
      </w:rPr>
    </w:lvl>
    <w:lvl w:ilvl="8" w:tplc="240A0005">
      <w:start w:val="1"/>
      <w:numFmt w:val="bullet"/>
      <w:lvlText w:val=""/>
      <w:lvlJc w:val="left"/>
      <w:pPr>
        <w:ind w:left="6525" w:hanging="360"/>
      </w:pPr>
      <w:rPr>
        <w:rFonts w:ascii="Wingdings" w:hAnsi="Wingdings" w:cs="Wingdings" w:hint="default"/>
      </w:rPr>
    </w:lvl>
  </w:abstractNum>
  <w:num w:numId="1">
    <w:abstractNumId w:val="8"/>
  </w:num>
  <w:num w:numId="2">
    <w:abstractNumId w:val="1"/>
  </w:num>
  <w:num w:numId="3">
    <w:abstractNumId w:val="15"/>
  </w:num>
  <w:num w:numId="4">
    <w:abstractNumId w:val="34"/>
  </w:num>
  <w:num w:numId="5">
    <w:abstractNumId w:val="20"/>
  </w:num>
  <w:num w:numId="6">
    <w:abstractNumId w:val="35"/>
  </w:num>
  <w:num w:numId="7">
    <w:abstractNumId w:val="26"/>
  </w:num>
  <w:num w:numId="8">
    <w:abstractNumId w:val="31"/>
  </w:num>
  <w:num w:numId="9">
    <w:abstractNumId w:val="17"/>
  </w:num>
  <w:num w:numId="10">
    <w:abstractNumId w:val="14"/>
  </w:num>
  <w:num w:numId="11">
    <w:abstractNumId w:val="0"/>
  </w:num>
  <w:num w:numId="12">
    <w:abstractNumId w:val="7"/>
  </w:num>
  <w:num w:numId="13">
    <w:abstractNumId w:val="23"/>
  </w:num>
  <w:num w:numId="14">
    <w:abstractNumId w:val="10"/>
  </w:num>
  <w:num w:numId="15">
    <w:abstractNumId w:val="10"/>
  </w:num>
  <w:num w:numId="16">
    <w:abstractNumId w:val="10"/>
  </w:num>
  <w:num w:numId="17">
    <w:abstractNumId w:val="10"/>
  </w:num>
  <w:num w:numId="18">
    <w:abstractNumId w:val="13"/>
  </w:num>
  <w:num w:numId="19">
    <w:abstractNumId w:val="9"/>
  </w:num>
  <w:num w:numId="20">
    <w:abstractNumId w:val="25"/>
  </w:num>
  <w:num w:numId="21">
    <w:abstractNumId w:val="16"/>
  </w:num>
  <w:num w:numId="22">
    <w:abstractNumId w:val="11"/>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7"/>
  </w:num>
  <w:num w:numId="26">
    <w:abstractNumId w:val="22"/>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29"/>
  </w:num>
  <w:num w:numId="31">
    <w:abstractNumId w:val="18"/>
  </w:num>
  <w:num w:numId="32">
    <w:abstractNumId w:val="27"/>
  </w:num>
  <w:num w:numId="33">
    <w:abstractNumId w:val="28"/>
  </w:num>
  <w:num w:numId="34">
    <w:abstractNumId w:val="19"/>
  </w:num>
  <w:num w:numId="35">
    <w:abstractNumId w:val="4"/>
  </w:num>
  <w:num w:numId="36">
    <w:abstractNumId w:val="21"/>
  </w:num>
  <w:num w:numId="37">
    <w:abstractNumId w:val="30"/>
  </w:num>
  <w:num w:numId="38">
    <w:abstractNumId w:val="6"/>
  </w:num>
  <w:num w:numId="39">
    <w:abstractNumId w:val="5"/>
  </w:num>
  <w:num w:numId="40">
    <w:abstractNumId w:val="36"/>
  </w:num>
  <w:num w:numId="41">
    <w:abstractNumId w:val="3"/>
  </w:num>
  <w:num w:numId="42">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an Giovanni Bohorquez Molano">
    <w15:presenceInfo w15:providerId="None" w15:userId="Cristian Giovanni Bohorquez M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47A8"/>
    <w:rsid w:val="0000004C"/>
    <w:rsid w:val="000000EE"/>
    <w:rsid w:val="00001053"/>
    <w:rsid w:val="00002279"/>
    <w:rsid w:val="000023F2"/>
    <w:rsid w:val="000037D1"/>
    <w:rsid w:val="00006176"/>
    <w:rsid w:val="0000618A"/>
    <w:rsid w:val="00007655"/>
    <w:rsid w:val="00007CE1"/>
    <w:rsid w:val="00010075"/>
    <w:rsid w:val="000100E8"/>
    <w:rsid w:val="00010AAD"/>
    <w:rsid w:val="000110AF"/>
    <w:rsid w:val="000113D8"/>
    <w:rsid w:val="00011414"/>
    <w:rsid w:val="0001320E"/>
    <w:rsid w:val="00014DB4"/>
    <w:rsid w:val="00017CBE"/>
    <w:rsid w:val="0002031C"/>
    <w:rsid w:val="000209D3"/>
    <w:rsid w:val="000215BF"/>
    <w:rsid w:val="00022085"/>
    <w:rsid w:val="00022D2A"/>
    <w:rsid w:val="00024820"/>
    <w:rsid w:val="00024A17"/>
    <w:rsid w:val="00024F08"/>
    <w:rsid w:val="00025C87"/>
    <w:rsid w:val="0002636C"/>
    <w:rsid w:val="00026AD0"/>
    <w:rsid w:val="00026D5B"/>
    <w:rsid w:val="000316A3"/>
    <w:rsid w:val="00032906"/>
    <w:rsid w:val="0003345D"/>
    <w:rsid w:val="0003470E"/>
    <w:rsid w:val="00034F6C"/>
    <w:rsid w:val="00035076"/>
    <w:rsid w:val="0003697A"/>
    <w:rsid w:val="000370AE"/>
    <w:rsid w:val="00037CFB"/>
    <w:rsid w:val="00040197"/>
    <w:rsid w:val="00043F57"/>
    <w:rsid w:val="00045107"/>
    <w:rsid w:val="000473EE"/>
    <w:rsid w:val="000477C5"/>
    <w:rsid w:val="00051B11"/>
    <w:rsid w:val="00051BF9"/>
    <w:rsid w:val="000554CA"/>
    <w:rsid w:val="00055C75"/>
    <w:rsid w:val="00055D92"/>
    <w:rsid w:val="00056657"/>
    <w:rsid w:val="00056C3B"/>
    <w:rsid w:val="00060CA1"/>
    <w:rsid w:val="00061BCB"/>
    <w:rsid w:val="00061D0F"/>
    <w:rsid w:val="0006457E"/>
    <w:rsid w:val="00066A97"/>
    <w:rsid w:val="00066C6C"/>
    <w:rsid w:val="00066C8E"/>
    <w:rsid w:val="00067154"/>
    <w:rsid w:val="00067635"/>
    <w:rsid w:val="0007092F"/>
    <w:rsid w:val="00070CF8"/>
    <w:rsid w:val="0007188A"/>
    <w:rsid w:val="000723AE"/>
    <w:rsid w:val="000764CE"/>
    <w:rsid w:val="00077242"/>
    <w:rsid w:val="000816C6"/>
    <w:rsid w:val="00083A6C"/>
    <w:rsid w:val="000845AD"/>
    <w:rsid w:val="00087081"/>
    <w:rsid w:val="00087AC6"/>
    <w:rsid w:val="00087C71"/>
    <w:rsid w:val="000904B7"/>
    <w:rsid w:val="00090793"/>
    <w:rsid w:val="00090D91"/>
    <w:rsid w:val="00091CA2"/>
    <w:rsid w:val="000926D3"/>
    <w:rsid w:val="00092B57"/>
    <w:rsid w:val="000938F4"/>
    <w:rsid w:val="00093E4D"/>
    <w:rsid w:val="00094582"/>
    <w:rsid w:val="00095C68"/>
    <w:rsid w:val="000972D1"/>
    <w:rsid w:val="00097D51"/>
    <w:rsid w:val="000A0290"/>
    <w:rsid w:val="000A071E"/>
    <w:rsid w:val="000A1E72"/>
    <w:rsid w:val="000A3F63"/>
    <w:rsid w:val="000A6904"/>
    <w:rsid w:val="000A778E"/>
    <w:rsid w:val="000B0119"/>
    <w:rsid w:val="000B1604"/>
    <w:rsid w:val="000B1722"/>
    <w:rsid w:val="000B3E19"/>
    <w:rsid w:val="000B4268"/>
    <w:rsid w:val="000B5B66"/>
    <w:rsid w:val="000B6437"/>
    <w:rsid w:val="000C00BC"/>
    <w:rsid w:val="000C6281"/>
    <w:rsid w:val="000D0AEB"/>
    <w:rsid w:val="000D146D"/>
    <w:rsid w:val="000D1EF4"/>
    <w:rsid w:val="000D228E"/>
    <w:rsid w:val="000D50C4"/>
    <w:rsid w:val="000D5909"/>
    <w:rsid w:val="000D66B6"/>
    <w:rsid w:val="000E1239"/>
    <w:rsid w:val="000E1535"/>
    <w:rsid w:val="000E1717"/>
    <w:rsid w:val="000E2D9B"/>
    <w:rsid w:val="000E42E1"/>
    <w:rsid w:val="000E68B3"/>
    <w:rsid w:val="000E690B"/>
    <w:rsid w:val="000E77E6"/>
    <w:rsid w:val="000F046C"/>
    <w:rsid w:val="000F2477"/>
    <w:rsid w:val="000F2575"/>
    <w:rsid w:val="000F3D67"/>
    <w:rsid w:val="000F6165"/>
    <w:rsid w:val="000F768E"/>
    <w:rsid w:val="00100F31"/>
    <w:rsid w:val="001011B2"/>
    <w:rsid w:val="001026C7"/>
    <w:rsid w:val="0010394D"/>
    <w:rsid w:val="00104A57"/>
    <w:rsid w:val="001061BC"/>
    <w:rsid w:val="00107724"/>
    <w:rsid w:val="0011104A"/>
    <w:rsid w:val="00111E28"/>
    <w:rsid w:val="00113379"/>
    <w:rsid w:val="00113F75"/>
    <w:rsid w:val="00114A03"/>
    <w:rsid w:val="00115071"/>
    <w:rsid w:val="00117006"/>
    <w:rsid w:val="00120B00"/>
    <w:rsid w:val="00120E05"/>
    <w:rsid w:val="00121A7E"/>
    <w:rsid w:val="00123E63"/>
    <w:rsid w:val="00126149"/>
    <w:rsid w:val="0013041A"/>
    <w:rsid w:val="00130B76"/>
    <w:rsid w:val="00133BE4"/>
    <w:rsid w:val="00140BCC"/>
    <w:rsid w:val="001411E5"/>
    <w:rsid w:val="0014209F"/>
    <w:rsid w:val="00142CB3"/>
    <w:rsid w:val="00143337"/>
    <w:rsid w:val="00145D5B"/>
    <w:rsid w:val="00146946"/>
    <w:rsid w:val="00147072"/>
    <w:rsid w:val="00147353"/>
    <w:rsid w:val="00147509"/>
    <w:rsid w:val="00147630"/>
    <w:rsid w:val="00150923"/>
    <w:rsid w:val="001510B6"/>
    <w:rsid w:val="001531BC"/>
    <w:rsid w:val="00153EF7"/>
    <w:rsid w:val="00155509"/>
    <w:rsid w:val="0016054E"/>
    <w:rsid w:val="0016151B"/>
    <w:rsid w:val="001619A0"/>
    <w:rsid w:val="00162ECA"/>
    <w:rsid w:val="001641B0"/>
    <w:rsid w:val="00164C64"/>
    <w:rsid w:val="001652EC"/>
    <w:rsid w:val="00165958"/>
    <w:rsid w:val="001659DE"/>
    <w:rsid w:val="00166A1F"/>
    <w:rsid w:val="00167497"/>
    <w:rsid w:val="00167F60"/>
    <w:rsid w:val="00171B96"/>
    <w:rsid w:val="00172BA0"/>
    <w:rsid w:val="00173342"/>
    <w:rsid w:val="001738F9"/>
    <w:rsid w:val="00176AA3"/>
    <w:rsid w:val="00177950"/>
    <w:rsid w:val="00177CE1"/>
    <w:rsid w:val="00182F75"/>
    <w:rsid w:val="001832DB"/>
    <w:rsid w:val="00184371"/>
    <w:rsid w:val="00184481"/>
    <w:rsid w:val="001855CB"/>
    <w:rsid w:val="00185DF7"/>
    <w:rsid w:val="001879AF"/>
    <w:rsid w:val="00190D23"/>
    <w:rsid w:val="00190F47"/>
    <w:rsid w:val="0019138C"/>
    <w:rsid w:val="00191EDE"/>
    <w:rsid w:val="001923A8"/>
    <w:rsid w:val="00193816"/>
    <w:rsid w:val="001942BF"/>
    <w:rsid w:val="0019501A"/>
    <w:rsid w:val="00195ACF"/>
    <w:rsid w:val="001A0B36"/>
    <w:rsid w:val="001A4A34"/>
    <w:rsid w:val="001A4F53"/>
    <w:rsid w:val="001A53B0"/>
    <w:rsid w:val="001A56D7"/>
    <w:rsid w:val="001A68B1"/>
    <w:rsid w:val="001A6E58"/>
    <w:rsid w:val="001A701A"/>
    <w:rsid w:val="001B0C90"/>
    <w:rsid w:val="001B1218"/>
    <w:rsid w:val="001B1267"/>
    <w:rsid w:val="001B29AE"/>
    <w:rsid w:val="001B4127"/>
    <w:rsid w:val="001B4F9C"/>
    <w:rsid w:val="001B64A7"/>
    <w:rsid w:val="001B67C4"/>
    <w:rsid w:val="001B70B6"/>
    <w:rsid w:val="001C272D"/>
    <w:rsid w:val="001C5C98"/>
    <w:rsid w:val="001C5F69"/>
    <w:rsid w:val="001D0540"/>
    <w:rsid w:val="001D0B7D"/>
    <w:rsid w:val="001D1F6E"/>
    <w:rsid w:val="001D32DF"/>
    <w:rsid w:val="001D4B20"/>
    <w:rsid w:val="001D5E82"/>
    <w:rsid w:val="001D7D52"/>
    <w:rsid w:val="001E1D92"/>
    <w:rsid w:val="001E2686"/>
    <w:rsid w:val="001E2A07"/>
    <w:rsid w:val="001E3F76"/>
    <w:rsid w:val="001E4F5E"/>
    <w:rsid w:val="001E6B8B"/>
    <w:rsid w:val="001E6EAD"/>
    <w:rsid w:val="001E74B7"/>
    <w:rsid w:val="001F1A78"/>
    <w:rsid w:val="001F356E"/>
    <w:rsid w:val="001F365A"/>
    <w:rsid w:val="001F5BBD"/>
    <w:rsid w:val="001F76AB"/>
    <w:rsid w:val="002019E8"/>
    <w:rsid w:val="00202510"/>
    <w:rsid w:val="002040E1"/>
    <w:rsid w:val="0020594D"/>
    <w:rsid w:val="00210238"/>
    <w:rsid w:val="0021073C"/>
    <w:rsid w:val="002107D2"/>
    <w:rsid w:val="00211E3F"/>
    <w:rsid w:val="00215815"/>
    <w:rsid w:val="002168D9"/>
    <w:rsid w:val="00216A78"/>
    <w:rsid w:val="00220E45"/>
    <w:rsid w:val="00221156"/>
    <w:rsid w:val="002219F1"/>
    <w:rsid w:val="00222264"/>
    <w:rsid w:val="00224667"/>
    <w:rsid w:val="002251D4"/>
    <w:rsid w:val="00226A76"/>
    <w:rsid w:val="0023398F"/>
    <w:rsid w:val="00233D7F"/>
    <w:rsid w:val="0023464F"/>
    <w:rsid w:val="00235328"/>
    <w:rsid w:val="00236FA3"/>
    <w:rsid w:val="00237292"/>
    <w:rsid w:val="00240B21"/>
    <w:rsid w:val="002428A1"/>
    <w:rsid w:val="00243A4D"/>
    <w:rsid w:val="002442A6"/>
    <w:rsid w:val="00244526"/>
    <w:rsid w:val="002453E3"/>
    <w:rsid w:val="00245B51"/>
    <w:rsid w:val="002505D8"/>
    <w:rsid w:val="00251CD8"/>
    <w:rsid w:val="00252A11"/>
    <w:rsid w:val="00253A5B"/>
    <w:rsid w:val="00254553"/>
    <w:rsid w:val="00254574"/>
    <w:rsid w:val="00255028"/>
    <w:rsid w:val="00255294"/>
    <w:rsid w:val="00256106"/>
    <w:rsid w:val="00257083"/>
    <w:rsid w:val="00257C32"/>
    <w:rsid w:val="0026056E"/>
    <w:rsid w:val="00260AAC"/>
    <w:rsid w:val="00260B2C"/>
    <w:rsid w:val="00260DDF"/>
    <w:rsid w:val="0026171F"/>
    <w:rsid w:val="002619EC"/>
    <w:rsid w:val="002623D9"/>
    <w:rsid w:val="002634C8"/>
    <w:rsid w:val="00266297"/>
    <w:rsid w:val="00266C92"/>
    <w:rsid w:val="0026783E"/>
    <w:rsid w:val="0027158F"/>
    <w:rsid w:val="002717AF"/>
    <w:rsid w:val="00272765"/>
    <w:rsid w:val="00272B34"/>
    <w:rsid w:val="002732D4"/>
    <w:rsid w:val="0027438C"/>
    <w:rsid w:val="00276AAA"/>
    <w:rsid w:val="00276C8E"/>
    <w:rsid w:val="00276DFB"/>
    <w:rsid w:val="0028064E"/>
    <w:rsid w:val="00282B8F"/>
    <w:rsid w:val="00283790"/>
    <w:rsid w:val="00284B80"/>
    <w:rsid w:val="00286445"/>
    <w:rsid w:val="0029129C"/>
    <w:rsid w:val="00291741"/>
    <w:rsid w:val="00292517"/>
    <w:rsid w:val="00292C07"/>
    <w:rsid w:val="002933DC"/>
    <w:rsid w:val="00293BB2"/>
    <w:rsid w:val="00295AF0"/>
    <w:rsid w:val="00296AFD"/>
    <w:rsid w:val="002978CE"/>
    <w:rsid w:val="002A0A6A"/>
    <w:rsid w:val="002A0F9A"/>
    <w:rsid w:val="002A2A0A"/>
    <w:rsid w:val="002A2AE0"/>
    <w:rsid w:val="002A6712"/>
    <w:rsid w:val="002A75B1"/>
    <w:rsid w:val="002A75E6"/>
    <w:rsid w:val="002B1DBF"/>
    <w:rsid w:val="002B2033"/>
    <w:rsid w:val="002B2792"/>
    <w:rsid w:val="002B28A5"/>
    <w:rsid w:val="002B3EFA"/>
    <w:rsid w:val="002B4220"/>
    <w:rsid w:val="002B4965"/>
    <w:rsid w:val="002B5703"/>
    <w:rsid w:val="002B5988"/>
    <w:rsid w:val="002B6391"/>
    <w:rsid w:val="002B6764"/>
    <w:rsid w:val="002B7C3A"/>
    <w:rsid w:val="002C0DEF"/>
    <w:rsid w:val="002C104D"/>
    <w:rsid w:val="002C25F0"/>
    <w:rsid w:val="002C3429"/>
    <w:rsid w:val="002C4EC0"/>
    <w:rsid w:val="002C5C96"/>
    <w:rsid w:val="002C746E"/>
    <w:rsid w:val="002C7BB5"/>
    <w:rsid w:val="002D0694"/>
    <w:rsid w:val="002D25A4"/>
    <w:rsid w:val="002D29B5"/>
    <w:rsid w:val="002D35DE"/>
    <w:rsid w:val="002D433A"/>
    <w:rsid w:val="002D5431"/>
    <w:rsid w:val="002D695A"/>
    <w:rsid w:val="002D7E86"/>
    <w:rsid w:val="002D7FFB"/>
    <w:rsid w:val="002E0D06"/>
    <w:rsid w:val="002E1754"/>
    <w:rsid w:val="002E1D35"/>
    <w:rsid w:val="002E282B"/>
    <w:rsid w:val="002E3079"/>
    <w:rsid w:val="002E53D8"/>
    <w:rsid w:val="002E56C4"/>
    <w:rsid w:val="002E5B49"/>
    <w:rsid w:val="002E5E6F"/>
    <w:rsid w:val="002E7536"/>
    <w:rsid w:val="002F0F7A"/>
    <w:rsid w:val="002F11B1"/>
    <w:rsid w:val="002F3337"/>
    <w:rsid w:val="002F480D"/>
    <w:rsid w:val="002F517A"/>
    <w:rsid w:val="002F585C"/>
    <w:rsid w:val="002F63F5"/>
    <w:rsid w:val="002F68F4"/>
    <w:rsid w:val="002F6B25"/>
    <w:rsid w:val="0030003A"/>
    <w:rsid w:val="00300E99"/>
    <w:rsid w:val="003023C0"/>
    <w:rsid w:val="0030357A"/>
    <w:rsid w:val="00305B78"/>
    <w:rsid w:val="003060F3"/>
    <w:rsid w:val="00312406"/>
    <w:rsid w:val="003147D2"/>
    <w:rsid w:val="00314ED8"/>
    <w:rsid w:val="00315770"/>
    <w:rsid w:val="00316B7D"/>
    <w:rsid w:val="00317765"/>
    <w:rsid w:val="00320BFA"/>
    <w:rsid w:val="0032185D"/>
    <w:rsid w:val="00323351"/>
    <w:rsid w:val="00323578"/>
    <w:rsid w:val="00323A73"/>
    <w:rsid w:val="00326E56"/>
    <w:rsid w:val="00330F3B"/>
    <w:rsid w:val="00334C5A"/>
    <w:rsid w:val="003350A6"/>
    <w:rsid w:val="00335C34"/>
    <w:rsid w:val="00337F0F"/>
    <w:rsid w:val="00341BDF"/>
    <w:rsid w:val="0034240E"/>
    <w:rsid w:val="00343D36"/>
    <w:rsid w:val="00343F23"/>
    <w:rsid w:val="003442A8"/>
    <w:rsid w:val="0034487B"/>
    <w:rsid w:val="00344C6E"/>
    <w:rsid w:val="00344EE8"/>
    <w:rsid w:val="003455F4"/>
    <w:rsid w:val="00345636"/>
    <w:rsid w:val="00347C7C"/>
    <w:rsid w:val="00347D17"/>
    <w:rsid w:val="00347DB1"/>
    <w:rsid w:val="0035025A"/>
    <w:rsid w:val="003509F3"/>
    <w:rsid w:val="003517B3"/>
    <w:rsid w:val="0035196C"/>
    <w:rsid w:val="00352355"/>
    <w:rsid w:val="0035248D"/>
    <w:rsid w:val="00355CC8"/>
    <w:rsid w:val="00356B13"/>
    <w:rsid w:val="0035744F"/>
    <w:rsid w:val="00360114"/>
    <w:rsid w:val="0036019B"/>
    <w:rsid w:val="0036035A"/>
    <w:rsid w:val="00360561"/>
    <w:rsid w:val="00362504"/>
    <w:rsid w:val="0036313F"/>
    <w:rsid w:val="003632AD"/>
    <w:rsid w:val="003636B1"/>
    <w:rsid w:val="0036548E"/>
    <w:rsid w:val="003655FD"/>
    <w:rsid w:val="00370043"/>
    <w:rsid w:val="00370313"/>
    <w:rsid w:val="003730BE"/>
    <w:rsid w:val="00373725"/>
    <w:rsid w:val="00373873"/>
    <w:rsid w:val="003742F1"/>
    <w:rsid w:val="003744EF"/>
    <w:rsid w:val="003753B0"/>
    <w:rsid w:val="00376007"/>
    <w:rsid w:val="00376901"/>
    <w:rsid w:val="00376BB0"/>
    <w:rsid w:val="00377708"/>
    <w:rsid w:val="00381C87"/>
    <w:rsid w:val="00381CAF"/>
    <w:rsid w:val="00382335"/>
    <w:rsid w:val="00384F1A"/>
    <w:rsid w:val="003860CA"/>
    <w:rsid w:val="00386A5F"/>
    <w:rsid w:val="00390165"/>
    <w:rsid w:val="00390A22"/>
    <w:rsid w:val="00390B0F"/>
    <w:rsid w:val="00390B96"/>
    <w:rsid w:val="00390F78"/>
    <w:rsid w:val="0039134F"/>
    <w:rsid w:val="003925E9"/>
    <w:rsid w:val="00394474"/>
    <w:rsid w:val="003973A0"/>
    <w:rsid w:val="0039774D"/>
    <w:rsid w:val="003A043A"/>
    <w:rsid w:val="003A1A5B"/>
    <w:rsid w:val="003A1AE9"/>
    <w:rsid w:val="003A4AD5"/>
    <w:rsid w:val="003A4B98"/>
    <w:rsid w:val="003A4E96"/>
    <w:rsid w:val="003A5E96"/>
    <w:rsid w:val="003A60FA"/>
    <w:rsid w:val="003A61E2"/>
    <w:rsid w:val="003B046A"/>
    <w:rsid w:val="003B161D"/>
    <w:rsid w:val="003B1D23"/>
    <w:rsid w:val="003B1F7E"/>
    <w:rsid w:val="003B326D"/>
    <w:rsid w:val="003B5954"/>
    <w:rsid w:val="003B6B6D"/>
    <w:rsid w:val="003B7CF2"/>
    <w:rsid w:val="003C09AF"/>
    <w:rsid w:val="003C186B"/>
    <w:rsid w:val="003C1A99"/>
    <w:rsid w:val="003C2F9C"/>
    <w:rsid w:val="003C50DC"/>
    <w:rsid w:val="003C66EB"/>
    <w:rsid w:val="003C686A"/>
    <w:rsid w:val="003C75FD"/>
    <w:rsid w:val="003C785C"/>
    <w:rsid w:val="003C7D6D"/>
    <w:rsid w:val="003D130F"/>
    <w:rsid w:val="003D1D31"/>
    <w:rsid w:val="003D3063"/>
    <w:rsid w:val="003D3A5C"/>
    <w:rsid w:val="003D5749"/>
    <w:rsid w:val="003D6573"/>
    <w:rsid w:val="003D71DE"/>
    <w:rsid w:val="003D7DAE"/>
    <w:rsid w:val="003E0BA4"/>
    <w:rsid w:val="003E284C"/>
    <w:rsid w:val="003E39C3"/>
    <w:rsid w:val="003E4D34"/>
    <w:rsid w:val="003E513B"/>
    <w:rsid w:val="003F0031"/>
    <w:rsid w:val="003F003C"/>
    <w:rsid w:val="003F0302"/>
    <w:rsid w:val="003F0914"/>
    <w:rsid w:val="003F284D"/>
    <w:rsid w:val="003F2942"/>
    <w:rsid w:val="003F4505"/>
    <w:rsid w:val="003F4DD8"/>
    <w:rsid w:val="003F4E70"/>
    <w:rsid w:val="003F54FC"/>
    <w:rsid w:val="003F56F4"/>
    <w:rsid w:val="003F6165"/>
    <w:rsid w:val="0040069D"/>
    <w:rsid w:val="004011DA"/>
    <w:rsid w:val="00401AA4"/>
    <w:rsid w:val="00401EB8"/>
    <w:rsid w:val="00402371"/>
    <w:rsid w:val="00403EDE"/>
    <w:rsid w:val="00405B42"/>
    <w:rsid w:val="004101C6"/>
    <w:rsid w:val="0041271E"/>
    <w:rsid w:val="0041362F"/>
    <w:rsid w:val="00413778"/>
    <w:rsid w:val="00416247"/>
    <w:rsid w:val="00417065"/>
    <w:rsid w:val="00417A2C"/>
    <w:rsid w:val="00421123"/>
    <w:rsid w:val="004213D5"/>
    <w:rsid w:val="00421EE8"/>
    <w:rsid w:val="00422455"/>
    <w:rsid w:val="00422820"/>
    <w:rsid w:val="00422B76"/>
    <w:rsid w:val="004268CA"/>
    <w:rsid w:val="004323F6"/>
    <w:rsid w:val="004334D6"/>
    <w:rsid w:val="00433D88"/>
    <w:rsid w:val="00436A19"/>
    <w:rsid w:val="00436A53"/>
    <w:rsid w:val="00436BCB"/>
    <w:rsid w:val="00436EF7"/>
    <w:rsid w:val="00437A56"/>
    <w:rsid w:val="00440235"/>
    <w:rsid w:val="00440EA3"/>
    <w:rsid w:val="00441BD5"/>
    <w:rsid w:val="00442640"/>
    <w:rsid w:val="00444B3B"/>
    <w:rsid w:val="00445B28"/>
    <w:rsid w:val="004504F5"/>
    <w:rsid w:val="004511BB"/>
    <w:rsid w:val="00452A0D"/>
    <w:rsid w:val="00453DBB"/>
    <w:rsid w:val="00453FA1"/>
    <w:rsid w:val="00456734"/>
    <w:rsid w:val="00456D8C"/>
    <w:rsid w:val="0046004A"/>
    <w:rsid w:val="00460F2D"/>
    <w:rsid w:val="004611EC"/>
    <w:rsid w:val="00461BDF"/>
    <w:rsid w:val="00462E3B"/>
    <w:rsid w:val="00462EF7"/>
    <w:rsid w:val="00463350"/>
    <w:rsid w:val="00466823"/>
    <w:rsid w:val="00467614"/>
    <w:rsid w:val="00470116"/>
    <w:rsid w:val="004720B0"/>
    <w:rsid w:val="004726FA"/>
    <w:rsid w:val="004741E2"/>
    <w:rsid w:val="00474653"/>
    <w:rsid w:val="00476304"/>
    <w:rsid w:val="00476C88"/>
    <w:rsid w:val="004822D5"/>
    <w:rsid w:val="00482848"/>
    <w:rsid w:val="00483797"/>
    <w:rsid w:val="00483FED"/>
    <w:rsid w:val="00484926"/>
    <w:rsid w:val="00486896"/>
    <w:rsid w:val="00486AD0"/>
    <w:rsid w:val="00487637"/>
    <w:rsid w:val="00490ABB"/>
    <w:rsid w:val="00490DC6"/>
    <w:rsid w:val="00490F30"/>
    <w:rsid w:val="00491199"/>
    <w:rsid w:val="00491495"/>
    <w:rsid w:val="00492813"/>
    <w:rsid w:val="0049309E"/>
    <w:rsid w:val="004944FA"/>
    <w:rsid w:val="0049599A"/>
    <w:rsid w:val="00497AB3"/>
    <w:rsid w:val="004A02EE"/>
    <w:rsid w:val="004A0780"/>
    <w:rsid w:val="004A346C"/>
    <w:rsid w:val="004A3BE7"/>
    <w:rsid w:val="004A5937"/>
    <w:rsid w:val="004A7D96"/>
    <w:rsid w:val="004B184A"/>
    <w:rsid w:val="004B1EB5"/>
    <w:rsid w:val="004B2302"/>
    <w:rsid w:val="004B305F"/>
    <w:rsid w:val="004B356D"/>
    <w:rsid w:val="004B3843"/>
    <w:rsid w:val="004B5DAE"/>
    <w:rsid w:val="004C0FD1"/>
    <w:rsid w:val="004C3CCD"/>
    <w:rsid w:val="004C49F9"/>
    <w:rsid w:val="004C51B4"/>
    <w:rsid w:val="004C553D"/>
    <w:rsid w:val="004C71C3"/>
    <w:rsid w:val="004C7DE5"/>
    <w:rsid w:val="004D00AF"/>
    <w:rsid w:val="004D0F72"/>
    <w:rsid w:val="004D5AAB"/>
    <w:rsid w:val="004D64FD"/>
    <w:rsid w:val="004D6FC1"/>
    <w:rsid w:val="004D7313"/>
    <w:rsid w:val="004E017D"/>
    <w:rsid w:val="004E1AAE"/>
    <w:rsid w:val="004E2293"/>
    <w:rsid w:val="004E2EB3"/>
    <w:rsid w:val="004E3533"/>
    <w:rsid w:val="004E3DA5"/>
    <w:rsid w:val="004E3FDA"/>
    <w:rsid w:val="004E50B4"/>
    <w:rsid w:val="004E59BC"/>
    <w:rsid w:val="004E62FA"/>
    <w:rsid w:val="004E67C1"/>
    <w:rsid w:val="004E6F18"/>
    <w:rsid w:val="004E7668"/>
    <w:rsid w:val="004E7D48"/>
    <w:rsid w:val="004F2115"/>
    <w:rsid w:val="004F3B62"/>
    <w:rsid w:val="004F40EB"/>
    <w:rsid w:val="004F4B7B"/>
    <w:rsid w:val="004F52EF"/>
    <w:rsid w:val="004F5AC1"/>
    <w:rsid w:val="004F7024"/>
    <w:rsid w:val="004F72EC"/>
    <w:rsid w:val="005000CE"/>
    <w:rsid w:val="00501FCA"/>
    <w:rsid w:val="00502B52"/>
    <w:rsid w:val="0050314E"/>
    <w:rsid w:val="0050459A"/>
    <w:rsid w:val="00504822"/>
    <w:rsid w:val="00504ECF"/>
    <w:rsid w:val="00505C62"/>
    <w:rsid w:val="00505D58"/>
    <w:rsid w:val="005100B6"/>
    <w:rsid w:val="00510650"/>
    <w:rsid w:val="00510B4C"/>
    <w:rsid w:val="00510F27"/>
    <w:rsid w:val="00511962"/>
    <w:rsid w:val="00511AB1"/>
    <w:rsid w:val="00512463"/>
    <w:rsid w:val="00521850"/>
    <w:rsid w:val="00523697"/>
    <w:rsid w:val="00523AC5"/>
    <w:rsid w:val="0052771F"/>
    <w:rsid w:val="005316CA"/>
    <w:rsid w:val="005316EF"/>
    <w:rsid w:val="00532DBB"/>
    <w:rsid w:val="0053400A"/>
    <w:rsid w:val="00534614"/>
    <w:rsid w:val="00534F65"/>
    <w:rsid w:val="005353E4"/>
    <w:rsid w:val="00535A4E"/>
    <w:rsid w:val="00535E89"/>
    <w:rsid w:val="00540919"/>
    <w:rsid w:val="005416E6"/>
    <w:rsid w:val="00544E6B"/>
    <w:rsid w:val="00551D28"/>
    <w:rsid w:val="0055404B"/>
    <w:rsid w:val="0055478E"/>
    <w:rsid w:val="00556713"/>
    <w:rsid w:val="005568AC"/>
    <w:rsid w:val="00556E53"/>
    <w:rsid w:val="005574AC"/>
    <w:rsid w:val="005579DB"/>
    <w:rsid w:val="00557EBE"/>
    <w:rsid w:val="00560598"/>
    <w:rsid w:val="00560F22"/>
    <w:rsid w:val="00561291"/>
    <w:rsid w:val="005620EC"/>
    <w:rsid w:val="005628FD"/>
    <w:rsid w:val="00565189"/>
    <w:rsid w:val="00565714"/>
    <w:rsid w:val="00565F89"/>
    <w:rsid w:val="005667E8"/>
    <w:rsid w:val="005668A1"/>
    <w:rsid w:val="005672E9"/>
    <w:rsid w:val="00570777"/>
    <w:rsid w:val="005715C3"/>
    <w:rsid w:val="005719AD"/>
    <w:rsid w:val="005727E0"/>
    <w:rsid w:val="00572DB7"/>
    <w:rsid w:val="00573407"/>
    <w:rsid w:val="00573815"/>
    <w:rsid w:val="00575374"/>
    <w:rsid w:val="00580460"/>
    <w:rsid w:val="00580DF4"/>
    <w:rsid w:val="00581593"/>
    <w:rsid w:val="00581858"/>
    <w:rsid w:val="0058371F"/>
    <w:rsid w:val="00584CFE"/>
    <w:rsid w:val="0059242F"/>
    <w:rsid w:val="005929E5"/>
    <w:rsid w:val="0059334C"/>
    <w:rsid w:val="00593620"/>
    <w:rsid w:val="00593906"/>
    <w:rsid w:val="00594360"/>
    <w:rsid w:val="005946CD"/>
    <w:rsid w:val="00594A2C"/>
    <w:rsid w:val="00596016"/>
    <w:rsid w:val="00596670"/>
    <w:rsid w:val="005974E2"/>
    <w:rsid w:val="00597CE1"/>
    <w:rsid w:val="005A16CD"/>
    <w:rsid w:val="005A682A"/>
    <w:rsid w:val="005A70F1"/>
    <w:rsid w:val="005A778B"/>
    <w:rsid w:val="005B1ECF"/>
    <w:rsid w:val="005B4A92"/>
    <w:rsid w:val="005B5574"/>
    <w:rsid w:val="005C06C7"/>
    <w:rsid w:val="005C187D"/>
    <w:rsid w:val="005C2EB8"/>
    <w:rsid w:val="005C348A"/>
    <w:rsid w:val="005C4830"/>
    <w:rsid w:val="005C53E8"/>
    <w:rsid w:val="005C5424"/>
    <w:rsid w:val="005C5699"/>
    <w:rsid w:val="005C6ECF"/>
    <w:rsid w:val="005C7F44"/>
    <w:rsid w:val="005D1F17"/>
    <w:rsid w:val="005D5CDC"/>
    <w:rsid w:val="005D7516"/>
    <w:rsid w:val="005D7B8C"/>
    <w:rsid w:val="005D7E65"/>
    <w:rsid w:val="005E0FAA"/>
    <w:rsid w:val="005E238F"/>
    <w:rsid w:val="005E247A"/>
    <w:rsid w:val="005E3106"/>
    <w:rsid w:val="005E33E5"/>
    <w:rsid w:val="005E5CDE"/>
    <w:rsid w:val="005F2153"/>
    <w:rsid w:val="005F3508"/>
    <w:rsid w:val="005F465E"/>
    <w:rsid w:val="005F4995"/>
    <w:rsid w:val="005F61C8"/>
    <w:rsid w:val="005F675E"/>
    <w:rsid w:val="005F71C2"/>
    <w:rsid w:val="00601D5F"/>
    <w:rsid w:val="00602B4D"/>
    <w:rsid w:val="00603002"/>
    <w:rsid w:val="00604067"/>
    <w:rsid w:val="00604397"/>
    <w:rsid w:val="00604FF1"/>
    <w:rsid w:val="0060527D"/>
    <w:rsid w:val="00605D51"/>
    <w:rsid w:val="00606E27"/>
    <w:rsid w:val="006103F8"/>
    <w:rsid w:val="006105FF"/>
    <w:rsid w:val="00611211"/>
    <w:rsid w:val="00611827"/>
    <w:rsid w:val="00611D91"/>
    <w:rsid w:val="00612A77"/>
    <w:rsid w:val="006138AD"/>
    <w:rsid w:val="00613D5A"/>
    <w:rsid w:val="00615EB2"/>
    <w:rsid w:val="00616D7D"/>
    <w:rsid w:val="006175D6"/>
    <w:rsid w:val="00621D35"/>
    <w:rsid w:val="006224B0"/>
    <w:rsid w:val="00622F92"/>
    <w:rsid w:val="006240C2"/>
    <w:rsid w:val="0062499D"/>
    <w:rsid w:val="00625BDB"/>
    <w:rsid w:val="00625D25"/>
    <w:rsid w:val="00627068"/>
    <w:rsid w:val="00627772"/>
    <w:rsid w:val="00630630"/>
    <w:rsid w:val="00630895"/>
    <w:rsid w:val="0063145B"/>
    <w:rsid w:val="00631F43"/>
    <w:rsid w:val="00634C01"/>
    <w:rsid w:val="00634C15"/>
    <w:rsid w:val="00635976"/>
    <w:rsid w:val="00636DF2"/>
    <w:rsid w:val="006407FC"/>
    <w:rsid w:val="00640E03"/>
    <w:rsid w:val="006412EC"/>
    <w:rsid w:val="00641777"/>
    <w:rsid w:val="006428D2"/>
    <w:rsid w:val="00643D0C"/>
    <w:rsid w:val="006446EE"/>
    <w:rsid w:val="00644AFF"/>
    <w:rsid w:val="00644CED"/>
    <w:rsid w:val="00646DC3"/>
    <w:rsid w:val="00647348"/>
    <w:rsid w:val="006524F4"/>
    <w:rsid w:val="00652542"/>
    <w:rsid w:val="00652BC8"/>
    <w:rsid w:val="00653657"/>
    <w:rsid w:val="006542AF"/>
    <w:rsid w:val="00654DCE"/>
    <w:rsid w:val="00654E5C"/>
    <w:rsid w:val="00654EF0"/>
    <w:rsid w:val="006568CA"/>
    <w:rsid w:val="006608CB"/>
    <w:rsid w:val="00660DF7"/>
    <w:rsid w:val="00661308"/>
    <w:rsid w:val="00661CC4"/>
    <w:rsid w:val="00671C7C"/>
    <w:rsid w:val="00672CEA"/>
    <w:rsid w:val="00676A3A"/>
    <w:rsid w:val="00676FF3"/>
    <w:rsid w:val="00677619"/>
    <w:rsid w:val="00680434"/>
    <w:rsid w:val="006815AB"/>
    <w:rsid w:val="00681741"/>
    <w:rsid w:val="00681A94"/>
    <w:rsid w:val="00682D75"/>
    <w:rsid w:val="0068789E"/>
    <w:rsid w:val="006922FE"/>
    <w:rsid w:val="0069266F"/>
    <w:rsid w:val="00694557"/>
    <w:rsid w:val="006949CC"/>
    <w:rsid w:val="00695D33"/>
    <w:rsid w:val="006961F7"/>
    <w:rsid w:val="006965A6"/>
    <w:rsid w:val="00696CCE"/>
    <w:rsid w:val="0069787D"/>
    <w:rsid w:val="006A0B8A"/>
    <w:rsid w:val="006A12E0"/>
    <w:rsid w:val="006A19FA"/>
    <w:rsid w:val="006A2273"/>
    <w:rsid w:val="006A2DCB"/>
    <w:rsid w:val="006A59EE"/>
    <w:rsid w:val="006B0502"/>
    <w:rsid w:val="006B2282"/>
    <w:rsid w:val="006B2FC6"/>
    <w:rsid w:val="006B308F"/>
    <w:rsid w:val="006B43A1"/>
    <w:rsid w:val="006B6C89"/>
    <w:rsid w:val="006B7A05"/>
    <w:rsid w:val="006C1BE5"/>
    <w:rsid w:val="006C4BC3"/>
    <w:rsid w:val="006C513A"/>
    <w:rsid w:val="006C5B98"/>
    <w:rsid w:val="006C5F92"/>
    <w:rsid w:val="006C6217"/>
    <w:rsid w:val="006C62AE"/>
    <w:rsid w:val="006C6D93"/>
    <w:rsid w:val="006D0C70"/>
    <w:rsid w:val="006D17A8"/>
    <w:rsid w:val="006D1AF7"/>
    <w:rsid w:val="006D4364"/>
    <w:rsid w:val="006D4432"/>
    <w:rsid w:val="006D5797"/>
    <w:rsid w:val="006D72CA"/>
    <w:rsid w:val="006D78EE"/>
    <w:rsid w:val="006E0E36"/>
    <w:rsid w:val="006E16CA"/>
    <w:rsid w:val="006E1824"/>
    <w:rsid w:val="006E1B21"/>
    <w:rsid w:val="006E1CCC"/>
    <w:rsid w:val="006E3899"/>
    <w:rsid w:val="006E5A15"/>
    <w:rsid w:val="006F16D4"/>
    <w:rsid w:val="006F16E0"/>
    <w:rsid w:val="006F3B18"/>
    <w:rsid w:val="006F44D3"/>
    <w:rsid w:val="006F4BCD"/>
    <w:rsid w:val="006F4F47"/>
    <w:rsid w:val="006F7278"/>
    <w:rsid w:val="006F7B3C"/>
    <w:rsid w:val="007019B3"/>
    <w:rsid w:val="00701CC0"/>
    <w:rsid w:val="00701EA6"/>
    <w:rsid w:val="007021AE"/>
    <w:rsid w:val="0070257F"/>
    <w:rsid w:val="00703564"/>
    <w:rsid w:val="007045E4"/>
    <w:rsid w:val="00704812"/>
    <w:rsid w:val="007054A1"/>
    <w:rsid w:val="00705728"/>
    <w:rsid w:val="00705E8B"/>
    <w:rsid w:val="00706088"/>
    <w:rsid w:val="0070746E"/>
    <w:rsid w:val="00707DCC"/>
    <w:rsid w:val="00710255"/>
    <w:rsid w:val="007119DB"/>
    <w:rsid w:val="00712DB1"/>
    <w:rsid w:val="00712F32"/>
    <w:rsid w:val="007140E1"/>
    <w:rsid w:val="00714477"/>
    <w:rsid w:val="007211F4"/>
    <w:rsid w:val="007231E6"/>
    <w:rsid w:val="00723624"/>
    <w:rsid w:val="007245B1"/>
    <w:rsid w:val="00724E7C"/>
    <w:rsid w:val="00725178"/>
    <w:rsid w:val="007254CD"/>
    <w:rsid w:val="00725535"/>
    <w:rsid w:val="00725AA8"/>
    <w:rsid w:val="0072631B"/>
    <w:rsid w:val="007264A6"/>
    <w:rsid w:val="00726E28"/>
    <w:rsid w:val="00731011"/>
    <w:rsid w:val="00733219"/>
    <w:rsid w:val="007344D5"/>
    <w:rsid w:val="007350A6"/>
    <w:rsid w:val="0073663D"/>
    <w:rsid w:val="00737B96"/>
    <w:rsid w:val="00737ED8"/>
    <w:rsid w:val="007422F8"/>
    <w:rsid w:val="00742460"/>
    <w:rsid w:val="00743D54"/>
    <w:rsid w:val="007451E1"/>
    <w:rsid w:val="00746275"/>
    <w:rsid w:val="00746CA2"/>
    <w:rsid w:val="00746E57"/>
    <w:rsid w:val="00747582"/>
    <w:rsid w:val="00747BB9"/>
    <w:rsid w:val="0075170C"/>
    <w:rsid w:val="0075184D"/>
    <w:rsid w:val="007537B3"/>
    <w:rsid w:val="007543C2"/>
    <w:rsid w:val="00754A13"/>
    <w:rsid w:val="0075696B"/>
    <w:rsid w:val="00762B17"/>
    <w:rsid w:val="00764AA5"/>
    <w:rsid w:val="00765125"/>
    <w:rsid w:val="007704C8"/>
    <w:rsid w:val="00772860"/>
    <w:rsid w:val="00772CB6"/>
    <w:rsid w:val="0077310F"/>
    <w:rsid w:val="0077316C"/>
    <w:rsid w:val="00773E0C"/>
    <w:rsid w:val="007751F7"/>
    <w:rsid w:val="0077654B"/>
    <w:rsid w:val="00776859"/>
    <w:rsid w:val="007777CD"/>
    <w:rsid w:val="00783A71"/>
    <w:rsid w:val="00784632"/>
    <w:rsid w:val="007860D4"/>
    <w:rsid w:val="00787A24"/>
    <w:rsid w:val="00787B3B"/>
    <w:rsid w:val="00790229"/>
    <w:rsid w:val="007928DE"/>
    <w:rsid w:val="00792AB6"/>
    <w:rsid w:val="00792F6A"/>
    <w:rsid w:val="007941BF"/>
    <w:rsid w:val="00795C2C"/>
    <w:rsid w:val="0079680F"/>
    <w:rsid w:val="00796CA4"/>
    <w:rsid w:val="00797CD5"/>
    <w:rsid w:val="007A23B4"/>
    <w:rsid w:val="007A335E"/>
    <w:rsid w:val="007A54AF"/>
    <w:rsid w:val="007A6F77"/>
    <w:rsid w:val="007A7188"/>
    <w:rsid w:val="007B1179"/>
    <w:rsid w:val="007B25B0"/>
    <w:rsid w:val="007B3814"/>
    <w:rsid w:val="007B5324"/>
    <w:rsid w:val="007B7649"/>
    <w:rsid w:val="007B774C"/>
    <w:rsid w:val="007C16C4"/>
    <w:rsid w:val="007C3338"/>
    <w:rsid w:val="007C3984"/>
    <w:rsid w:val="007D5FCA"/>
    <w:rsid w:val="007D7A07"/>
    <w:rsid w:val="007D7BAB"/>
    <w:rsid w:val="007D7E9F"/>
    <w:rsid w:val="007E052B"/>
    <w:rsid w:val="007E0B79"/>
    <w:rsid w:val="007E17EF"/>
    <w:rsid w:val="007E27C9"/>
    <w:rsid w:val="007E3F2B"/>
    <w:rsid w:val="007E5A24"/>
    <w:rsid w:val="007E5E1F"/>
    <w:rsid w:val="007E6EE9"/>
    <w:rsid w:val="007E6F22"/>
    <w:rsid w:val="007E737D"/>
    <w:rsid w:val="007F0BD2"/>
    <w:rsid w:val="007F29E4"/>
    <w:rsid w:val="007F34F8"/>
    <w:rsid w:val="007F4961"/>
    <w:rsid w:val="007F69B8"/>
    <w:rsid w:val="007F73CF"/>
    <w:rsid w:val="007F7A3C"/>
    <w:rsid w:val="007F7EA4"/>
    <w:rsid w:val="0080007A"/>
    <w:rsid w:val="00800630"/>
    <w:rsid w:val="0080198C"/>
    <w:rsid w:val="00801FEB"/>
    <w:rsid w:val="008023BF"/>
    <w:rsid w:val="00803517"/>
    <w:rsid w:val="00803839"/>
    <w:rsid w:val="008042D7"/>
    <w:rsid w:val="00804BAC"/>
    <w:rsid w:val="008054CB"/>
    <w:rsid w:val="00805661"/>
    <w:rsid w:val="00806DEE"/>
    <w:rsid w:val="0080769D"/>
    <w:rsid w:val="0081188A"/>
    <w:rsid w:val="00812956"/>
    <w:rsid w:val="00813D6A"/>
    <w:rsid w:val="00814DD9"/>
    <w:rsid w:val="00815B6B"/>
    <w:rsid w:val="00816D98"/>
    <w:rsid w:val="00817599"/>
    <w:rsid w:val="008178C0"/>
    <w:rsid w:val="00817C40"/>
    <w:rsid w:val="008204A2"/>
    <w:rsid w:val="00820680"/>
    <w:rsid w:val="00820AFC"/>
    <w:rsid w:val="00822706"/>
    <w:rsid w:val="00822D1D"/>
    <w:rsid w:val="00823076"/>
    <w:rsid w:val="00826C0F"/>
    <w:rsid w:val="00827C0D"/>
    <w:rsid w:val="00830A02"/>
    <w:rsid w:val="00831703"/>
    <w:rsid w:val="008349AD"/>
    <w:rsid w:val="008356CE"/>
    <w:rsid w:val="00840F58"/>
    <w:rsid w:val="00841741"/>
    <w:rsid w:val="00844A05"/>
    <w:rsid w:val="00844CC0"/>
    <w:rsid w:val="008463E7"/>
    <w:rsid w:val="00846C73"/>
    <w:rsid w:val="00846D1E"/>
    <w:rsid w:val="00846D60"/>
    <w:rsid w:val="008478FB"/>
    <w:rsid w:val="0085403C"/>
    <w:rsid w:val="00854207"/>
    <w:rsid w:val="008545DA"/>
    <w:rsid w:val="0085509A"/>
    <w:rsid w:val="00861387"/>
    <w:rsid w:val="00861D34"/>
    <w:rsid w:val="00862951"/>
    <w:rsid w:val="00862F2D"/>
    <w:rsid w:val="008634DD"/>
    <w:rsid w:val="00863831"/>
    <w:rsid w:val="00867642"/>
    <w:rsid w:val="00870432"/>
    <w:rsid w:val="008706ED"/>
    <w:rsid w:val="00870B10"/>
    <w:rsid w:val="0087304A"/>
    <w:rsid w:val="00873372"/>
    <w:rsid w:val="0087394D"/>
    <w:rsid w:val="008755CE"/>
    <w:rsid w:val="00875982"/>
    <w:rsid w:val="00876705"/>
    <w:rsid w:val="0087703A"/>
    <w:rsid w:val="00877849"/>
    <w:rsid w:val="008803B3"/>
    <w:rsid w:val="00880B7D"/>
    <w:rsid w:val="00880CC1"/>
    <w:rsid w:val="00881201"/>
    <w:rsid w:val="00881C8F"/>
    <w:rsid w:val="00883694"/>
    <w:rsid w:val="00883C1E"/>
    <w:rsid w:val="008843E9"/>
    <w:rsid w:val="008871CE"/>
    <w:rsid w:val="00890233"/>
    <w:rsid w:val="008912F2"/>
    <w:rsid w:val="008934A9"/>
    <w:rsid w:val="008951D2"/>
    <w:rsid w:val="00895368"/>
    <w:rsid w:val="00896190"/>
    <w:rsid w:val="008A0B9A"/>
    <w:rsid w:val="008A19DF"/>
    <w:rsid w:val="008A2EBE"/>
    <w:rsid w:val="008A4876"/>
    <w:rsid w:val="008A60B5"/>
    <w:rsid w:val="008A6625"/>
    <w:rsid w:val="008A66ED"/>
    <w:rsid w:val="008B1FB1"/>
    <w:rsid w:val="008B215E"/>
    <w:rsid w:val="008B2257"/>
    <w:rsid w:val="008B2E40"/>
    <w:rsid w:val="008B30DF"/>
    <w:rsid w:val="008B3928"/>
    <w:rsid w:val="008B3AC7"/>
    <w:rsid w:val="008B3E52"/>
    <w:rsid w:val="008B4027"/>
    <w:rsid w:val="008B413B"/>
    <w:rsid w:val="008B6124"/>
    <w:rsid w:val="008B691F"/>
    <w:rsid w:val="008C0CF8"/>
    <w:rsid w:val="008C1D2C"/>
    <w:rsid w:val="008C266C"/>
    <w:rsid w:val="008C42B9"/>
    <w:rsid w:val="008C43F8"/>
    <w:rsid w:val="008C482D"/>
    <w:rsid w:val="008C79CA"/>
    <w:rsid w:val="008D18ED"/>
    <w:rsid w:val="008D2BA1"/>
    <w:rsid w:val="008D329B"/>
    <w:rsid w:val="008D46D4"/>
    <w:rsid w:val="008D47CA"/>
    <w:rsid w:val="008D4A70"/>
    <w:rsid w:val="008D4FE6"/>
    <w:rsid w:val="008D7145"/>
    <w:rsid w:val="008D7D51"/>
    <w:rsid w:val="008E0765"/>
    <w:rsid w:val="008E2447"/>
    <w:rsid w:val="008E35B7"/>
    <w:rsid w:val="008E5644"/>
    <w:rsid w:val="008E6BF8"/>
    <w:rsid w:val="008F049D"/>
    <w:rsid w:val="008F06C1"/>
    <w:rsid w:val="008F0852"/>
    <w:rsid w:val="008F1D43"/>
    <w:rsid w:val="008F263E"/>
    <w:rsid w:val="008F3466"/>
    <w:rsid w:val="008F35BF"/>
    <w:rsid w:val="008F3677"/>
    <w:rsid w:val="008F4AFD"/>
    <w:rsid w:val="008F4C74"/>
    <w:rsid w:val="008F4FD4"/>
    <w:rsid w:val="008F569A"/>
    <w:rsid w:val="008F6411"/>
    <w:rsid w:val="008F6DF2"/>
    <w:rsid w:val="008F7A05"/>
    <w:rsid w:val="00902C5F"/>
    <w:rsid w:val="00902D91"/>
    <w:rsid w:val="00903BF9"/>
    <w:rsid w:val="00903E87"/>
    <w:rsid w:val="0090542F"/>
    <w:rsid w:val="009058D3"/>
    <w:rsid w:val="009058FD"/>
    <w:rsid w:val="00905ED2"/>
    <w:rsid w:val="00907134"/>
    <w:rsid w:val="00907581"/>
    <w:rsid w:val="00907BD1"/>
    <w:rsid w:val="00910975"/>
    <w:rsid w:val="00911005"/>
    <w:rsid w:val="00911AD6"/>
    <w:rsid w:val="00914C5B"/>
    <w:rsid w:val="00915928"/>
    <w:rsid w:val="00916195"/>
    <w:rsid w:val="009209F9"/>
    <w:rsid w:val="00921DCD"/>
    <w:rsid w:val="009222FC"/>
    <w:rsid w:val="00922D21"/>
    <w:rsid w:val="00923723"/>
    <w:rsid w:val="0092377B"/>
    <w:rsid w:val="00923CD2"/>
    <w:rsid w:val="00925040"/>
    <w:rsid w:val="009250FC"/>
    <w:rsid w:val="00926427"/>
    <w:rsid w:val="00926C0D"/>
    <w:rsid w:val="0092726C"/>
    <w:rsid w:val="00927815"/>
    <w:rsid w:val="0093033E"/>
    <w:rsid w:val="0093251A"/>
    <w:rsid w:val="00932A2B"/>
    <w:rsid w:val="0093345B"/>
    <w:rsid w:val="00933CFF"/>
    <w:rsid w:val="00936EE5"/>
    <w:rsid w:val="009370BF"/>
    <w:rsid w:val="00937408"/>
    <w:rsid w:val="00941593"/>
    <w:rsid w:val="00942C95"/>
    <w:rsid w:val="0094580E"/>
    <w:rsid w:val="0094728F"/>
    <w:rsid w:val="00950511"/>
    <w:rsid w:val="00951626"/>
    <w:rsid w:val="00952414"/>
    <w:rsid w:val="009526A3"/>
    <w:rsid w:val="00953D00"/>
    <w:rsid w:val="00954B28"/>
    <w:rsid w:val="00954CD1"/>
    <w:rsid w:val="00955A3E"/>
    <w:rsid w:val="00955FE9"/>
    <w:rsid w:val="00960CCF"/>
    <w:rsid w:val="00960CFE"/>
    <w:rsid w:val="00962F97"/>
    <w:rsid w:val="00964737"/>
    <w:rsid w:val="00970655"/>
    <w:rsid w:val="009707F2"/>
    <w:rsid w:val="00974B20"/>
    <w:rsid w:val="00976B11"/>
    <w:rsid w:val="0098057C"/>
    <w:rsid w:val="0098112F"/>
    <w:rsid w:val="0098181F"/>
    <w:rsid w:val="00982E77"/>
    <w:rsid w:val="00983503"/>
    <w:rsid w:val="009836AE"/>
    <w:rsid w:val="00983C8C"/>
    <w:rsid w:val="009844CE"/>
    <w:rsid w:val="00985C23"/>
    <w:rsid w:val="009921E3"/>
    <w:rsid w:val="0099245A"/>
    <w:rsid w:val="00992463"/>
    <w:rsid w:val="009933DC"/>
    <w:rsid w:val="00993E01"/>
    <w:rsid w:val="009965EB"/>
    <w:rsid w:val="009966E1"/>
    <w:rsid w:val="009967A6"/>
    <w:rsid w:val="00996B8B"/>
    <w:rsid w:val="00996DC0"/>
    <w:rsid w:val="009975FF"/>
    <w:rsid w:val="009A012A"/>
    <w:rsid w:val="009A1D58"/>
    <w:rsid w:val="009A2036"/>
    <w:rsid w:val="009A3E81"/>
    <w:rsid w:val="009A43ED"/>
    <w:rsid w:val="009A540D"/>
    <w:rsid w:val="009A5F7E"/>
    <w:rsid w:val="009A64E5"/>
    <w:rsid w:val="009A79A0"/>
    <w:rsid w:val="009B0D82"/>
    <w:rsid w:val="009B19B5"/>
    <w:rsid w:val="009B1E02"/>
    <w:rsid w:val="009B1E64"/>
    <w:rsid w:val="009B3266"/>
    <w:rsid w:val="009B4CE8"/>
    <w:rsid w:val="009B5234"/>
    <w:rsid w:val="009B78D6"/>
    <w:rsid w:val="009C1A92"/>
    <w:rsid w:val="009C2190"/>
    <w:rsid w:val="009C61AE"/>
    <w:rsid w:val="009C6EF4"/>
    <w:rsid w:val="009C78D8"/>
    <w:rsid w:val="009D13EE"/>
    <w:rsid w:val="009D1FB2"/>
    <w:rsid w:val="009D3E13"/>
    <w:rsid w:val="009D3ED7"/>
    <w:rsid w:val="009D508B"/>
    <w:rsid w:val="009D6A6B"/>
    <w:rsid w:val="009D721F"/>
    <w:rsid w:val="009D79BC"/>
    <w:rsid w:val="009E08AF"/>
    <w:rsid w:val="009E28B3"/>
    <w:rsid w:val="009E33DC"/>
    <w:rsid w:val="009E4ED2"/>
    <w:rsid w:val="009E60DF"/>
    <w:rsid w:val="009F31BD"/>
    <w:rsid w:val="009F334B"/>
    <w:rsid w:val="009F37F5"/>
    <w:rsid w:val="009F41AD"/>
    <w:rsid w:val="009F4218"/>
    <w:rsid w:val="009F5503"/>
    <w:rsid w:val="00A005C3"/>
    <w:rsid w:val="00A00912"/>
    <w:rsid w:val="00A02671"/>
    <w:rsid w:val="00A02C59"/>
    <w:rsid w:val="00A0318B"/>
    <w:rsid w:val="00A03AD7"/>
    <w:rsid w:val="00A048C8"/>
    <w:rsid w:val="00A06417"/>
    <w:rsid w:val="00A0750B"/>
    <w:rsid w:val="00A07A46"/>
    <w:rsid w:val="00A07A88"/>
    <w:rsid w:val="00A126CD"/>
    <w:rsid w:val="00A1576C"/>
    <w:rsid w:val="00A15A51"/>
    <w:rsid w:val="00A16BDE"/>
    <w:rsid w:val="00A215CD"/>
    <w:rsid w:val="00A233F7"/>
    <w:rsid w:val="00A25428"/>
    <w:rsid w:val="00A254B4"/>
    <w:rsid w:val="00A25B6E"/>
    <w:rsid w:val="00A26E51"/>
    <w:rsid w:val="00A27F55"/>
    <w:rsid w:val="00A30E0C"/>
    <w:rsid w:val="00A32088"/>
    <w:rsid w:val="00A33D96"/>
    <w:rsid w:val="00A35936"/>
    <w:rsid w:val="00A35B7B"/>
    <w:rsid w:val="00A407D6"/>
    <w:rsid w:val="00A4258F"/>
    <w:rsid w:val="00A43FEE"/>
    <w:rsid w:val="00A443BB"/>
    <w:rsid w:val="00A443D7"/>
    <w:rsid w:val="00A464A4"/>
    <w:rsid w:val="00A46692"/>
    <w:rsid w:val="00A474BD"/>
    <w:rsid w:val="00A514D4"/>
    <w:rsid w:val="00A532E8"/>
    <w:rsid w:val="00A550C0"/>
    <w:rsid w:val="00A558D1"/>
    <w:rsid w:val="00A60D92"/>
    <w:rsid w:val="00A6129B"/>
    <w:rsid w:val="00A618E8"/>
    <w:rsid w:val="00A626E7"/>
    <w:rsid w:val="00A633B7"/>
    <w:rsid w:val="00A63427"/>
    <w:rsid w:val="00A63EA0"/>
    <w:rsid w:val="00A65A4A"/>
    <w:rsid w:val="00A66077"/>
    <w:rsid w:val="00A66144"/>
    <w:rsid w:val="00A66D47"/>
    <w:rsid w:val="00A67614"/>
    <w:rsid w:val="00A67C26"/>
    <w:rsid w:val="00A7100F"/>
    <w:rsid w:val="00A712BA"/>
    <w:rsid w:val="00A72995"/>
    <w:rsid w:val="00A72DC4"/>
    <w:rsid w:val="00A73F4E"/>
    <w:rsid w:val="00A741DF"/>
    <w:rsid w:val="00A747E1"/>
    <w:rsid w:val="00A7682B"/>
    <w:rsid w:val="00A76A03"/>
    <w:rsid w:val="00A81667"/>
    <w:rsid w:val="00A819CC"/>
    <w:rsid w:val="00A843B0"/>
    <w:rsid w:val="00A851A7"/>
    <w:rsid w:val="00A860BA"/>
    <w:rsid w:val="00A8614B"/>
    <w:rsid w:val="00A8644D"/>
    <w:rsid w:val="00A86A95"/>
    <w:rsid w:val="00A86C5F"/>
    <w:rsid w:val="00A87C25"/>
    <w:rsid w:val="00A9005F"/>
    <w:rsid w:val="00A90062"/>
    <w:rsid w:val="00A90354"/>
    <w:rsid w:val="00A9316B"/>
    <w:rsid w:val="00A93438"/>
    <w:rsid w:val="00A93622"/>
    <w:rsid w:val="00A9384D"/>
    <w:rsid w:val="00A941CD"/>
    <w:rsid w:val="00A95227"/>
    <w:rsid w:val="00A97D8D"/>
    <w:rsid w:val="00AA0135"/>
    <w:rsid w:val="00AA0834"/>
    <w:rsid w:val="00AA0FAA"/>
    <w:rsid w:val="00AA1C72"/>
    <w:rsid w:val="00AA1D93"/>
    <w:rsid w:val="00AA20CC"/>
    <w:rsid w:val="00AA2639"/>
    <w:rsid w:val="00AA2D04"/>
    <w:rsid w:val="00AA31D2"/>
    <w:rsid w:val="00AA359B"/>
    <w:rsid w:val="00AA5052"/>
    <w:rsid w:val="00AA6516"/>
    <w:rsid w:val="00AA65F8"/>
    <w:rsid w:val="00AA6FE3"/>
    <w:rsid w:val="00AB12F3"/>
    <w:rsid w:val="00AB3372"/>
    <w:rsid w:val="00AB365D"/>
    <w:rsid w:val="00AB4A53"/>
    <w:rsid w:val="00AB4F42"/>
    <w:rsid w:val="00AB5BB4"/>
    <w:rsid w:val="00AB5EF6"/>
    <w:rsid w:val="00AB6678"/>
    <w:rsid w:val="00AB66AF"/>
    <w:rsid w:val="00AB7C27"/>
    <w:rsid w:val="00AC0373"/>
    <w:rsid w:val="00AC0FCD"/>
    <w:rsid w:val="00AC10E9"/>
    <w:rsid w:val="00AC1AB3"/>
    <w:rsid w:val="00AC2B6D"/>
    <w:rsid w:val="00AC3E66"/>
    <w:rsid w:val="00AC499A"/>
    <w:rsid w:val="00AC4EAA"/>
    <w:rsid w:val="00AC578E"/>
    <w:rsid w:val="00AC5CAF"/>
    <w:rsid w:val="00AC7AF1"/>
    <w:rsid w:val="00AD09E5"/>
    <w:rsid w:val="00AD3354"/>
    <w:rsid w:val="00AD3469"/>
    <w:rsid w:val="00AD3DBB"/>
    <w:rsid w:val="00AD3DDA"/>
    <w:rsid w:val="00AD40E3"/>
    <w:rsid w:val="00AD4B28"/>
    <w:rsid w:val="00AD597B"/>
    <w:rsid w:val="00AD6E23"/>
    <w:rsid w:val="00AD720E"/>
    <w:rsid w:val="00AD7AC3"/>
    <w:rsid w:val="00AE0270"/>
    <w:rsid w:val="00AE1FE9"/>
    <w:rsid w:val="00AE20F3"/>
    <w:rsid w:val="00AE2508"/>
    <w:rsid w:val="00AE3D60"/>
    <w:rsid w:val="00AE48EB"/>
    <w:rsid w:val="00AE610A"/>
    <w:rsid w:val="00AE63C2"/>
    <w:rsid w:val="00AE7718"/>
    <w:rsid w:val="00AF00D4"/>
    <w:rsid w:val="00AF037B"/>
    <w:rsid w:val="00AF072B"/>
    <w:rsid w:val="00AF0776"/>
    <w:rsid w:val="00AF0A71"/>
    <w:rsid w:val="00AF7D8C"/>
    <w:rsid w:val="00B00646"/>
    <w:rsid w:val="00B01855"/>
    <w:rsid w:val="00B01F65"/>
    <w:rsid w:val="00B02034"/>
    <w:rsid w:val="00B02F91"/>
    <w:rsid w:val="00B03B58"/>
    <w:rsid w:val="00B05481"/>
    <w:rsid w:val="00B05F9C"/>
    <w:rsid w:val="00B06F66"/>
    <w:rsid w:val="00B06FBE"/>
    <w:rsid w:val="00B07FBD"/>
    <w:rsid w:val="00B101F0"/>
    <w:rsid w:val="00B13D11"/>
    <w:rsid w:val="00B13D3D"/>
    <w:rsid w:val="00B15A99"/>
    <w:rsid w:val="00B16754"/>
    <w:rsid w:val="00B16E3B"/>
    <w:rsid w:val="00B17B2F"/>
    <w:rsid w:val="00B20089"/>
    <w:rsid w:val="00B22B15"/>
    <w:rsid w:val="00B23772"/>
    <w:rsid w:val="00B23F3E"/>
    <w:rsid w:val="00B240EA"/>
    <w:rsid w:val="00B25172"/>
    <w:rsid w:val="00B25568"/>
    <w:rsid w:val="00B2607A"/>
    <w:rsid w:val="00B27600"/>
    <w:rsid w:val="00B27817"/>
    <w:rsid w:val="00B27CA0"/>
    <w:rsid w:val="00B30F3C"/>
    <w:rsid w:val="00B31541"/>
    <w:rsid w:val="00B3193D"/>
    <w:rsid w:val="00B32639"/>
    <w:rsid w:val="00B32B24"/>
    <w:rsid w:val="00B333D9"/>
    <w:rsid w:val="00B36E48"/>
    <w:rsid w:val="00B37B46"/>
    <w:rsid w:val="00B40B38"/>
    <w:rsid w:val="00B40CD9"/>
    <w:rsid w:val="00B418BF"/>
    <w:rsid w:val="00B432E3"/>
    <w:rsid w:val="00B438A5"/>
    <w:rsid w:val="00B43E0C"/>
    <w:rsid w:val="00B4403B"/>
    <w:rsid w:val="00B44EB2"/>
    <w:rsid w:val="00B4583B"/>
    <w:rsid w:val="00B47431"/>
    <w:rsid w:val="00B4779F"/>
    <w:rsid w:val="00B531E0"/>
    <w:rsid w:val="00B553CD"/>
    <w:rsid w:val="00B601E8"/>
    <w:rsid w:val="00B60226"/>
    <w:rsid w:val="00B612F9"/>
    <w:rsid w:val="00B61E76"/>
    <w:rsid w:val="00B62762"/>
    <w:rsid w:val="00B67330"/>
    <w:rsid w:val="00B702B7"/>
    <w:rsid w:val="00B7107E"/>
    <w:rsid w:val="00B715DE"/>
    <w:rsid w:val="00B730C8"/>
    <w:rsid w:val="00B74A50"/>
    <w:rsid w:val="00B74B82"/>
    <w:rsid w:val="00B74B8E"/>
    <w:rsid w:val="00B769CA"/>
    <w:rsid w:val="00B76F6D"/>
    <w:rsid w:val="00B81A4F"/>
    <w:rsid w:val="00B81D1E"/>
    <w:rsid w:val="00B83942"/>
    <w:rsid w:val="00B84372"/>
    <w:rsid w:val="00B84685"/>
    <w:rsid w:val="00B84BAD"/>
    <w:rsid w:val="00B84D4E"/>
    <w:rsid w:val="00B85782"/>
    <w:rsid w:val="00B8714E"/>
    <w:rsid w:val="00B87273"/>
    <w:rsid w:val="00B87CFD"/>
    <w:rsid w:val="00B87E94"/>
    <w:rsid w:val="00B90E5F"/>
    <w:rsid w:val="00B92F0F"/>
    <w:rsid w:val="00B934A3"/>
    <w:rsid w:val="00B934A5"/>
    <w:rsid w:val="00B95BD2"/>
    <w:rsid w:val="00B968B2"/>
    <w:rsid w:val="00B96F1C"/>
    <w:rsid w:val="00B97955"/>
    <w:rsid w:val="00BA0435"/>
    <w:rsid w:val="00BA4958"/>
    <w:rsid w:val="00BA4A00"/>
    <w:rsid w:val="00BA6539"/>
    <w:rsid w:val="00BA7096"/>
    <w:rsid w:val="00BA7403"/>
    <w:rsid w:val="00BA79ED"/>
    <w:rsid w:val="00BB0DC2"/>
    <w:rsid w:val="00BB4AD5"/>
    <w:rsid w:val="00BB5204"/>
    <w:rsid w:val="00BB52A1"/>
    <w:rsid w:val="00BB5634"/>
    <w:rsid w:val="00BB57E6"/>
    <w:rsid w:val="00BB5DC0"/>
    <w:rsid w:val="00BB7F87"/>
    <w:rsid w:val="00BC19F2"/>
    <w:rsid w:val="00BC4460"/>
    <w:rsid w:val="00BC4DA1"/>
    <w:rsid w:val="00BD203F"/>
    <w:rsid w:val="00BD3D84"/>
    <w:rsid w:val="00BD5383"/>
    <w:rsid w:val="00BD571C"/>
    <w:rsid w:val="00BD5E1C"/>
    <w:rsid w:val="00BD63BA"/>
    <w:rsid w:val="00BD6821"/>
    <w:rsid w:val="00BE0403"/>
    <w:rsid w:val="00BE05ED"/>
    <w:rsid w:val="00BE20B5"/>
    <w:rsid w:val="00BE2448"/>
    <w:rsid w:val="00BE274E"/>
    <w:rsid w:val="00BE7B6B"/>
    <w:rsid w:val="00BE7C79"/>
    <w:rsid w:val="00BF0924"/>
    <w:rsid w:val="00BF0C0A"/>
    <w:rsid w:val="00BF0EB4"/>
    <w:rsid w:val="00BF28E5"/>
    <w:rsid w:val="00BF2D6B"/>
    <w:rsid w:val="00BF2F93"/>
    <w:rsid w:val="00BF3D90"/>
    <w:rsid w:val="00BF3DC9"/>
    <w:rsid w:val="00BF7816"/>
    <w:rsid w:val="00C008AF"/>
    <w:rsid w:val="00C00D29"/>
    <w:rsid w:val="00C0239F"/>
    <w:rsid w:val="00C02C3C"/>
    <w:rsid w:val="00C03B1B"/>
    <w:rsid w:val="00C03D30"/>
    <w:rsid w:val="00C06AD7"/>
    <w:rsid w:val="00C10A09"/>
    <w:rsid w:val="00C112AC"/>
    <w:rsid w:val="00C11ECC"/>
    <w:rsid w:val="00C1251F"/>
    <w:rsid w:val="00C12DF9"/>
    <w:rsid w:val="00C17AB6"/>
    <w:rsid w:val="00C2050D"/>
    <w:rsid w:val="00C20FE3"/>
    <w:rsid w:val="00C23667"/>
    <w:rsid w:val="00C24057"/>
    <w:rsid w:val="00C24576"/>
    <w:rsid w:val="00C26593"/>
    <w:rsid w:val="00C267B3"/>
    <w:rsid w:val="00C27E7B"/>
    <w:rsid w:val="00C34B7E"/>
    <w:rsid w:val="00C36BC2"/>
    <w:rsid w:val="00C37BE6"/>
    <w:rsid w:val="00C4060B"/>
    <w:rsid w:val="00C414EB"/>
    <w:rsid w:val="00C43A70"/>
    <w:rsid w:val="00C43FE3"/>
    <w:rsid w:val="00C46C83"/>
    <w:rsid w:val="00C47676"/>
    <w:rsid w:val="00C50D64"/>
    <w:rsid w:val="00C5138D"/>
    <w:rsid w:val="00C54528"/>
    <w:rsid w:val="00C554D9"/>
    <w:rsid w:val="00C572A8"/>
    <w:rsid w:val="00C572DA"/>
    <w:rsid w:val="00C60483"/>
    <w:rsid w:val="00C60A36"/>
    <w:rsid w:val="00C623B4"/>
    <w:rsid w:val="00C62B8D"/>
    <w:rsid w:val="00C65332"/>
    <w:rsid w:val="00C73632"/>
    <w:rsid w:val="00C73D10"/>
    <w:rsid w:val="00C77196"/>
    <w:rsid w:val="00C77D41"/>
    <w:rsid w:val="00C77D5D"/>
    <w:rsid w:val="00C80013"/>
    <w:rsid w:val="00C80D62"/>
    <w:rsid w:val="00C81083"/>
    <w:rsid w:val="00C816BF"/>
    <w:rsid w:val="00C823F9"/>
    <w:rsid w:val="00C82E4E"/>
    <w:rsid w:val="00C838D0"/>
    <w:rsid w:val="00C83FBE"/>
    <w:rsid w:val="00C84FCC"/>
    <w:rsid w:val="00C863DD"/>
    <w:rsid w:val="00C86F38"/>
    <w:rsid w:val="00C877FD"/>
    <w:rsid w:val="00C92130"/>
    <w:rsid w:val="00C92B10"/>
    <w:rsid w:val="00C92D48"/>
    <w:rsid w:val="00C93F8E"/>
    <w:rsid w:val="00C9418A"/>
    <w:rsid w:val="00C96DC2"/>
    <w:rsid w:val="00C97767"/>
    <w:rsid w:val="00CA065B"/>
    <w:rsid w:val="00CA1D79"/>
    <w:rsid w:val="00CA28A9"/>
    <w:rsid w:val="00CA486C"/>
    <w:rsid w:val="00CA4BF6"/>
    <w:rsid w:val="00CA6397"/>
    <w:rsid w:val="00CA6509"/>
    <w:rsid w:val="00CA6776"/>
    <w:rsid w:val="00CA6B49"/>
    <w:rsid w:val="00CA782C"/>
    <w:rsid w:val="00CB0AF1"/>
    <w:rsid w:val="00CB1135"/>
    <w:rsid w:val="00CB3043"/>
    <w:rsid w:val="00CB372C"/>
    <w:rsid w:val="00CB454C"/>
    <w:rsid w:val="00CB7D82"/>
    <w:rsid w:val="00CC0A41"/>
    <w:rsid w:val="00CC18D0"/>
    <w:rsid w:val="00CC1D4D"/>
    <w:rsid w:val="00CC2323"/>
    <w:rsid w:val="00CC52CE"/>
    <w:rsid w:val="00CC5B02"/>
    <w:rsid w:val="00CC5CF8"/>
    <w:rsid w:val="00CC790D"/>
    <w:rsid w:val="00CC7FAC"/>
    <w:rsid w:val="00CD0546"/>
    <w:rsid w:val="00CD1728"/>
    <w:rsid w:val="00CD22E7"/>
    <w:rsid w:val="00CD2BED"/>
    <w:rsid w:val="00CD335C"/>
    <w:rsid w:val="00CD3CC8"/>
    <w:rsid w:val="00CD3D0C"/>
    <w:rsid w:val="00CD4EBB"/>
    <w:rsid w:val="00CD52FE"/>
    <w:rsid w:val="00CD5899"/>
    <w:rsid w:val="00CD5C48"/>
    <w:rsid w:val="00CD769C"/>
    <w:rsid w:val="00CD793B"/>
    <w:rsid w:val="00CE0275"/>
    <w:rsid w:val="00CE0E76"/>
    <w:rsid w:val="00CE2C49"/>
    <w:rsid w:val="00CE2E15"/>
    <w:rsid w:val="00CE31A2"/>
    <w:rsid w:val="00CE3277"/>
    <w:rsid w:val="00CE510E"/>
    <w:rsid w:val="00CE5564"/>
    <w:rsid w:val="00CE572D"/>
    <w:rsid w:val="00CE62B5"/>
    <w:rsid w:val="00CE6888"/>
    <w:rsid w:val="00CE7E9A"/>
    <w:rsid w:val="00CF03AD"/>
    <w:rsid w:val="00CF27A5"/>
    <w:rsid w:val="00CF2F1E"/>
    <w:rsid w:val="00CF31F1"/>
    <w:rsid w:val="00CF47A8"/>
    <w:rsid w:val="00CF5516"/>
    <w:rsid w:val="00CF7458"/>
    <w:rsid w:val="00D02B35"/>
    <w:rsid w:val="00D03662"/>
    <w:rsid w:val="00D047EE"/>
    <w:rsid w:val="00D05EB6"/>
    <w:rsid w:val="00D079BF"/>
    <w:rsid w:val="00D1147A"/>
    <w:rsid w:val="00D11F10"/>
    <w:rsid w:val="00D1233C"/>
    <w:rsid w:val="00D1325B"/>
    <w:rsid w:val="00D14196"/>
    <w:rsid w:val="00D14D9F"/>
    <w:rsid w:val="00D157FE"/>
    <w:rsid w:val="00D16FA9"/>
    <w:rsid w:val="00D17278"/>
    <w:rsid w:val="00D17898"/>
    <w:rsid w:val="00D17985"/>
    <w:rsid w:val="00D20798"/>
    <w:rsid w:val="00D20D21"/>
    <w:rsid w:val="00D22ABB"/>
    <w:rsid w:val="00D231D8"/>
    <w:rsid w:val="00D24CF0"/>
    <w:rsid w:val="00D25016"/>
    <w:rsid w:val="00D25361"/>
    <w:rsid w:val="00D26A4F"/>
    <w:rsid w:val="00D27A24"/>
    <w:rsid w:val="00D31F7A"/>
    <w:rsid w:val="00D3200B"/>
    <w:rsid w:val="00D32E2E"/>
    <w:rsid w:val="00D333ED"/>
    <w:rsid w:val="00D35390"/>
    <w:rsid w:val="00D35D98"/>
    <w:rsid w:val="00D36E5D"/>
    <w:rsid w:val="00D37E63"/>
    <w:rsid w:val="00D410D9"/>
    <w:rsid w:val="00D45D84"/>
    <w:rsid w:val="00D46FC0"/>
    <w:rsid w:val="00D50E6C"/>
    <w:rsid w:val="00D52E0A"/>
    <w:rsid w:val="00D53597"/>
    <w:rsid w:val="00D543FD"/>
    <w:rsid w:val="00D54B1E"/>
    <w:rsid w:val="00D573C3"/>
    <w:rsid w:val="00D57FF4"/>
    <w:rsid w:val="00D60558"/>
    <w:rsid w:val="00D60F7C"/>
    <w:rsid w:val="00D61111"/>
    <w:rsid w:val="00D61122"/>
    <w:rsid w:val="00D622AD"/>
    <w:rsid w:val="00D63303"/>
    <w:rsid w:val="00D6575E"/>
    <w:rsid w:val="00D65BC7"/>
    <w:rsid w:val="00D666C7"/>
    <w:rsid w:val="00D66812"/>
    <w:rsid w:val="00D67645"/>
    <w:rsid w:val="00D7030E"/>
    <w:rsid w:val="00D70DAC"/>
    <w:rsid w:val="00D719B7"/>
    <w:rsid w:val="00D721AC"/>
    <w:rsid w:val="00D730D4"/>
    <w:rsid w:val="00D738A2"/>
    <w:rsid w:val="00D74FA5"/>
    <w:rsid w:val="00D75596"/>
    <w:rsid w:val="00D7569F"/>
    <w:rsid w:val="00D76181"/>
    <w:rsid w:val="00D767D4"/>
    <w:rsid w:val="00D76806"/>
    <w:rsid w:val="00D76A1D"/>
    <w:rsid w:val="00D76B15"/>
    <w:rsid w:val="00D76D54"/>
    <w:rsid w:val="00D8122D"/>
    <w:rsid w:val="00D82819"/>
    <w:rsid w:val="00D82FF0"/>
    <w:rsid w:val="00D865C2"/>
    <w:rsid w:val="00D91E9D"/>
    <w:rsid w:val="00D92C97"/>
    <w:rsid w:val="00D94948"/>
    <w:rsid w:val="00D9558E"/>
    <w:rsid w:val="00D957CD"/>
    <w:rsid w:val="00D964F0"/>
    <w:rsid w:val="00D9653C"/>
    <w:rsid w:val="00D975F6"/>
    <w:rsid w:val="00D9787A"/>
    <w:rsid w:val="00DA3B06"/>
    <w:rsid w:val="00DA49A7"/>
    <w:rsid w:val="00DA597C"/>
    <w:rsid w:val="00DA709C"/>
    <w:rsid w:val="00DA74B5"/>
    <w:rsid w:val="00DA7993"/>
    <w:rsid w:val="00DB1972"/>
    <w:rsid w:val="00DB2C4F"/>
    <w:rsid w:val="00DB3786"/>
    <w:rsid w:val="00DB4B81"/>
    <w:rsid w:val="00DB5CCF"/>
    <w:rsid w:val="00DB61FA"/>
    <w:rsid w:val="00DC0CAA"/>
    <w:rsid w:val="00DC145F"/>
    <w:rsid w:val="00DC2E0F"/>
    <w:rsid w:val="00DC584D"/>
    <w:rsid w:val="00DC75A0"/>
    <w:rsid w:val="00DC79B6"/>
    <w:rsid w:val="00DC7B53"/>
    <w:rsid w:val="00DD0DEB"/>
    <w:rsid w:val="00DD39B7"/>
    <w:rsid w:val="00DD3AF0"/>
    <w:rsid w:val="00DD3FF8"/>
    <w:rsid w:val="00DD44A3"/>
    <w:rsid w:val="00DD6498"/>
    <w:rsid w:val="00DE199D"/>
    <w:rsid w:val="00DE1E15"/>
    <w:rsid w:val="00DE1F7B"/>
    <w:rsid w:val="00DE26A4"/>
    <w:rsid w:val="00DE5788"/>
    <w:rsid w:val="00DE5B24"/>
    <w:rsid w:val="00DE750C"/>
    <w:rsid w:val="00DE7934"/>
    <w:rsid w:val="00DF1B7E"/>
    <w:rsid w:val="00DF418A"/>
    <w:rsid w:val="00DF4C7F"/>
    <w:rsid w:val="00DF51F8"/>
    <w:rsid w:val="00DF6675"/>
    <w:rsid w:val="00DF763A"/>
    <w:rsid w:val="00E009ED"/>
    <w:rsid w:val="00E01FE6"/>
    <w:rsid w:val="00E02021"/>
    <w:rsid w:val="00E03239"/>
    <w:rsid w:val="00E05A9E"/>
    <w:rsid w:val="00E06A03"/>
    <w:rsid w:val="00E06F5C"/>
    <w:rsid w:val="00E07F5D"/>
    <w:rsid w:val="00E11181"/>
    <w:rsid w:val="00E117F4"/>
    <w:rsid w:val="00E14A2F"/>
    <w:rsid w:val="00E164AF"/>
    <w:rsid w:val="00E17931"/>
    <w:rsid w:val="00E21DAA"/>
    <w:rsid w:val="00E221C9"/>
    <w:rsid w:val="00E22590"/>
    <w:rsid w:val="00E2361E"/>
    <w:rsid w:val="00E23D1C"/>
    <w:rsid w:val="00E247DE"/>
    <w:rsid w:val="00E25970"/>
    <w:rsid w:val="00E260DB"/>
    <w:rsid w:val="00E2669C"/>
    <w:rsid w:val="00E26F61"/>
    <w:rsid w:val="00E27FD6"/>
    <w:rsid w:val="00E30BCA"/>
    <w:rsid w:val="00E30F92"/>
    <w:rsid w:val="00E31440"/>
    <w:rsid w:val="00E3156D"/>
    <w:rsid w:val="00E31735"/>
    <w:rsid w:val="00E320E9"/>
    <w:rsid w:val="00E323FC"/>
    <w:rsid w:val="00E33D38"/>
    <w:rsid w:val="00E341DE"/>
    <w:rsid w:val="00E3548A"/>
    <w:rsid w:val="00E3596D"/>
    <w:rsid w:val="00E35E00"/>
    <w:rsid w:val="00E3633B"/>
    <w:rsid w:val="00E36E8B"/>
    <w:rsid w:val="00E37CE8"/>
    <w:rsid w:val="00E401C2"/>
    <w:rsid w:val="00E42E78"/>
    <w:rsid w:val="00E43547"/>
    <w:rsid w:val="00E4444B"/>
    <w:rsid w:val="00E45B58"/>
    <w:rsid w:val="00E46448"/>
    <w:rsid w:val="00E479D7"/>
    <w:rsid w:val="00E51000"/>
    <w:rsid w:val="00E53091"/>
    <w:rsid w:val="00E53833"/>
    <w:rsid w:val="00E5422D"/>
    <w:rsid w:val="00E54ED7"/>
    <w:rsid w:val="00E5547D"/>
    <w:rsid w:val="00E55A16"/>
    <w:rsid w:val="00E55AFA"/>
    <w:rsid w:val="00E55DA1"/>
    <w:rsid w:val="00E56B69"/>
    <w:rsid w:val="00E60DAC"/>
    <w:rsid w:val="00E61B05"/>
    <w:rsid w:val="00E61B39"/>
    <w:rsid w:val="00E6236A"/>
    <w:rsid w:val="00E7184C"/>
    <w:rsid w:val="00E72D98"/>
    <w:rsid w:val="00E73DE0"/>
    <w:rsid w:val="00E74279"/>
    <w:rsid w:val="00E7453E"/>
    <w:rsid w:val="00E755DA"/>
    <w:rsid w:val="00E75B92"/>
    <w:rsid w:val="00E75D68"/>
    <w:rsid w:val="00E7665C"/>
    <w:rsid w:val="00E767B5"/>
    <w:rsid w:val="00E81A85"/>
    <w:rsid w:val="00E82E49"/>
    <w:rsid w:val="00E8340E"/>
    <w:rsid w:val="00E83FEA"/>
    <w:rsid w:val="00E84A42"/>
    <w:rsid w:val="00E84FDC"/>
    <w:rsid w:val="00E85264"/>
    <w:rsid w:val="00E85376"/>
    <w:rsid w:val="00E85BB9"/>
    <w:rsid w:val="00E868F0"/>
    <w:rsid w:val="00E86F6C"/>
    <w:rsid w:val="00E8719F"/>
    <w:rsid w:val="00E87982"/>
    <w:rsid w:val="00E9005A"/>
    <w:rsid w:val="00E92560"/>
    <w:rsid w:val="00E926F4"/>
    <w:rsid w:val="00E92F8B"/>
    <w:rsid w:val="00E941F1"/>
    <w:rsid w:val="00E948CD"/>
    <w:rsid w:val="00E94BDF"/>
    <w:rsid w:val="00E96173"/>
    <w:rsid w:val="00E97095"/>
    <w:rsid w:val="00EA1109"/>
    <w:rsid w:val="00EA1BFD"/>
    <w:rsid w:val="00EA1F00"/>
    <w:rsid w:val="00EA3C08"/>
    <w:rsid w:val="00EA3C25"/>
    <w:rsid w:val="00EA42BD"/>
    <w:rsid w:val="00EA5235"/>
    <w:rsid w:val="00EB00B4"/>
    <w:rsid w:val="00EB0FA9"/>
    <w:rsid w:val="00EB18B4"/>
    <w:rsid w:val="00EB1A47"/>
    <w:rsid w:val="00EB2751"/>
    <w:rsid w:val="00EB4035"/>
    <w:rsid w:val="00EB42A0"/>
    <w:rsid w:val="00EB4542"/>
    <w:rsid w:val="00EB5805"/>
    <w:rsid w:val="00EB5A4C"/>
    <w:rsid w:val="00EB7335"/>
    <w:rsid w:val="00EB75C5"/>
    <w:rsid w:val="00EB78D4"/>
    <w:rsid w:val="00EC18B4"/>
    <w:rsid w:val="00EC248A"/>
    <w:rsid w:val="00EC2921"/>
    <w:rsid w:val="00EC4081"/>
    <w:rsid w:val="00EC4350"/>
    <w:rsid w:val="00EC4D10"/>
    <w:rsid w:val="00EC7F4F"/>
    <w:rsid w:val="00ED0993"/>
    <w:rsid w:val="00ED33F2"/>
    <w:rsid w:val="00ED471E"/>
    <w:rsid w:val="00ED4916"/>
    <w:rsid w:val="00ED62DF"/>
    <w:rsid w:val="00ED6635"/>
    <w:rsid w:val="00ED7B3B"/>
    <w:rsid w:val="00ED7F45"/>
    <w:rsid w:val="00EE0031"/>
    <w:rsid w:val="00EE1889"/>
    <w:rsid w:val="00EE18D7"/>
    <w:rsid w:val="00EE4B32"/>
    <w:rsid w:val="00EE4E89"/>
    <w:rsid w:val="00EE5C45"/>
    <w:rsid w:val="00EE6F3C"/>
    <w:rsid w:val="00EE7490"/>
    <w:rsid w:val="00EF05C5"/>
    <w:rsid w:val="00EF0B6D"/>
    <w:rsid w:val="00EF121D"/>
    <w:rsid w:val="00EF6E17"/>
    <w:rsid w:val="00EF7A2D"/>
    <w:rsid w:val="00EF7D4F"/>
    <w:rsid w:val="00F0043D"/>
    <w:rsid w:val="00F012DF"/>
    <w:rsid w:val="00F014F6"/>
    <w:rsid w:val="00F01994"/>
    <w:rsid w:val="00F03193"/>
    <w:rsid w:val="00F03D70"/>
    <w:rsid w:val="00F05E0F"/>
    <w:rsid w:val="00F07BF7"/>
    <w:rsid w:val="00F07C5E"/>
    <w:rsid w:val="00F10E57"/>
    <w:rsid w:val="00F1176E"/>
    <w:rsid w:val="00F156CC"/>
    <w:rsid w:val="00F15DAF"/>
    <w:rsid w:val="00F171BE"/>
    <w:rsid w:val="00F179D3"/>
    <w:rsid w:val="00F204A5"/>
    <w:rsid w:val="00F20EDD"/>
    <w:rsid w:val="00F210DC"/>
    <w:rsid w:val="00F228E6"/>
    <w:rsid w:val="00F22C7D"/>
    <w:rsid w:val="00F235C7"/>
    <w:rsid w:val="00F242EE"/>
    <w:rsid w:val="00F25BA7"/>
    <w:rsid w:val="00F2624E"/>
    <w:rsid w:val="00F26A0F"/>
    <w:rsid w:val="00F26C48"/>
    <w:rsid w:val="00F2735E"/>
    <w:rsid w:val="00F31105"/>
    <w:rsid w:val="00F31DB8"/>
    <w:rsid w:val="00F326DC"/>
    <w:rsid w:val="00F32757"/>
    <w:rsid w:val="00F32879"/>
    <w:rsid w:val="00F33EB5"/>
    <w:rsid w:val="00F345BA"/>
    <w:rsid w:val="00F345C6"/>
    <w:rsid w:val="00F347BE"/>
    <w:rsid w:val="00F347CC"/>
    <w:rsid w:val="00F35D9F"/>
    <w:rsid w:val="00F35FDA"/>
    <w:rsid w:val="00F360F9"/>
    <w:rsid w:val="00F362AC"/>
    <w:rsid w:val="00F36466"/>
    <w:rsid w:val="00F374F5"/>
    <w:rsid w:val="00F42852"/>
    <w:rsid w:val="00F43177"/>
    <w:rsid w:val="00F51E69"/>
    <w:rsid w:val="00F52A3C"/>
    <w:rsid w:val="00F53BC7"/>
    <w:rsid w:val="00F5519E"/>
    <w:rsid w:val="00F566B8"/>
    <w:rsid w:val="00F60AEC"/>
    <w:rsid w:val="00F611F4"/>
    <w:rsid w:val="00F64C9F"/>
    <w:rsid w:val="00F65015"/>
    <w:rsid w:val="00F65E46"/>
    <w:rsid w:val="00F66564"/>
    <w:rsid w:val="00F714BE"/>
    <w:rsid w:val="00F718CD"/>
    <w:rsid w:val="00F71A74"/>
    <w:rsid w:val="00F71AD0"/>
    <w:rsid w:val="00F72DCF"/>
    <w:rsid w:val="00F7312A"/>
    <w:rsid w:val="00F7518E"/>
    <w:rsid w:val="00F751E0"/>
    <w:rsid w:val="00F7572A"/>
    <w:rsid w:val="00F75FE9"/>
    <w:rsid w:val="00F7612D"/>
    <w:rsid w:val="00F775B9"/>
    <w:rsid w:val="00F8091E"/>
    <w:rsid w:val="00F80940"/>
    <w:rsid w:val="00F84A91"/>
    <w:rsid w:val="00F857C1"/>
    <w:rsid w:val="00F857CC"/>
    <w:rsid w:val="00F90D66"/>
    <w:rsid w:val="00F91D8B"/>
    <w:rsid w:val="00F96B55"/>
    <w:rsid w:val="00FA0032"/>
    <w:rsid w:val="00FA1B2B"/>
    <w:rsid w:val="00FA350D"/>
    <w:rsid w:val="00FA5B73"/>
    <w:rsid w:val="00FA6DB3"/>
    <w:rsid w:val="00FA776D"/>
    <w:rsid w:val="00FB061C"/>
    <w:rsid w:val="00FB0E98"/>
    <w:rsid w:val="00FB19B8"/>
    <w:rsid w:val="00FB1C17"/>
    <w:rsid w:val="00FB404C"/>
    <w:rsid w:val="00FB4ED4"/>
    <w:rsid w:val="00FB6521"/>
    <w:rsid w:val="00FB6AEE"/>
    <w:rsid w:val="00FC08A2"/>
    <w:rsid w:val="00FC14D1"/>
    <w:rsid w:val="00FC1780"/>
    <w:rsid w:val="00FC17EC"/>
    <w:rsid w:val="00FC255B"/>
    <w:rsid w:val="00FC33E0"/>
    <w:rsid w:val="00FC36E4"/>
    <w:rsid w:val="00FC48FB"/>
    <w:rsid w:val="00FC51F7"/>
    <w:rsid w:val="00FC5E2C"/>
    <w:rsid w:val="00FC6306"/>
    <w:rsid w:val="00FC6570"/>
    <w:rsid w:val="00FC6F15"/>
    <w:rsid w:val="00FD0BA1"/>
    <w:rsid w:val="00FD1457"/>
    <w:rsid w:val="00FD274C"/>
    <w:rsid w:val="00FD3DA6"/>
    <w:rsid w:val="00FD44D9"/>
    <w:rsid w:val="00FD5ABB"/>
    <w:rsid w:val="00FD636C"/>
    <w:rsid w:val="00FD6BF3"/>
    <w:rsid w:val="00FD7149"/>
    <w:rsid w:val="00FD79C4"/>
    <w:rsid w:val="00FD7D33"/>
    <w:rsid w:val="00FE126E"/>
    <w:rsid w:val="00FE1892"/>
    <w:rsid w:val="00FE1ED1"/>
    <w:rsid w:val="00FE2216"/>
    <w:rsid w:val="00FE2523"/>
    <w:rsid w:val="00FE2AD9"/>
    <w:rsid w:val="00FE3793"/>
    <w:rsid w:val="00FE37A8"/>
    <w:rsid w:val="00FE4616"/>
    <w:rsid w:val="00FE4845"/>
    <w:rsid w:val="00FE667E"/>
    <w:rsid w:val="00FE6D9D"/>
    <w:rsid w:val="00FF3CDA"/>
    <w:rsid w:val="00FF44D1"/>
    <w:rsid w:val="00FF62EB"/>
    <w:rsid w:val="00FF72E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FD47D6"/>
  <w15:docId w15:val="{A445298E-C647-44E4-82D1-0C5C9F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3F7"/>
    <w:rPr>
      <w:lang w:val="es-CO"/>
    </w:rPr>
  </w:style>
  <w:style w:type="paragraph" w:styleId="Ttulo1">
    <w:name w:val="heading 1"/>
    <w:basedOn w:val="Normal"/>
    <w:next w:val="Normal"/>
    <w:qFormat/>
    <w:rsid w:val="00E755DA"/>
    <w:pPr>
      <w:keepNext/>
      <w:outlineLvl w:val="0"/>
    </w:pPr>
    <w:rPr>
      <w:rFonts w:ascii="Arial" w:hAnsi="Arial"/>
      <w:sz w:val="24"/>
      <w:lang w:val="es-ES_tradnl"/>
    </w:rPr>
  </w:style>
  <w:style w:type="paragraph" w:styleId="Ttulo2">
    <w:name w:val="heading 2"/>
    <w:basedOn w:val="Normal"/>
    <w:next w:val="Normal"/>
    <w:qFormat/>
    <w:rsid w:val="00E755DA"/>
    <w:pPr>
      <w:keepNext/>
      <w:jc w:val="center"/>
      <w:outlineLvl w:val="1"/>
    </w:pPr>
    <w:rPr>
      <w:rFonts w:ascii="Arial" w:hAnsi="Arial"/>
      <w:sz w:val="24"/>
      <w:lang w:val="es-ES_tradnl"/>
    </w:rPr>
  </w:style>
  <w:style w:type="paragraph" w:styleId="Ttulo3">
    <w:name w:val="heading 3"/>
    <w:basedOn w:val="Normal"/>
    <w:next w:val="Normal"/>
    <w:link w:val="Ttulo3Car"/>
    <w:qFormat/>
    <w:rsid w:val="00E755DA"/>
    <w:pPr>
      <w:keepNext/>
      <w:numPr>
        <w:numId w:val="1"/>
      </w:numPr>
      <w:jc w:val="both"/>
      <w:outlineLvl w:val="2"/>
    </w:pPr>
    <w:rPr>
      <w:rFonts w:ascii="Arial" w:hAnsi="Arial"/>
      <w:sz w:val="24"/>
      <w:lang w:val="es-ES_tradnl"/>
    </w:rPr>
  </w:style>
  <w:style w:type="paragraph" w:styleId="Ttulo4">
    <w:name w:val="heading 4"/>
    <w:basedOn w:val="Normal"/>
    <w:next w:val="Normal"/>
    <w:qFormat/>
    <w:rsid w:val="00E755DA"/>
    <w:pPr>
      <w:keepNext/>
      <w:jc w:val="both"/>
      <w:outlineLvl w:val="3"/>
    </w:pPr>
    <w:rPr>
      <w:rFonts w:ascii="Arial" w:hAnsi="Arial"/>
      <w:sz w:val="24"/>
      <w:lang w:val="es-ES_tradnl"/>
    </w:rPr>
  </w:style>
  <w:style w:type="paragraph" w:styleId="Ttulo5">
    <w:name w:val="heading 5"/>
    <w:basedOn w:val="Normal"/>
    <w:next w:val="Normal"/>
    <w:qFormat/>
    <w:rsid w:val="00E755DA"/>
    <w:pPr>
      <w:keepNext/>
      <w:jc w:val="both"/>
      <w:outlineLvl w:val="4"/>
    </w:pPr>
    <w:rPr>
      <w:rFonts w:ascii="Arial" w:hAnsi="Arial"/>
      <w:color w:val="FF0000"/>
      <w:sz w:val="24"/>
      <w:lang w:val="es-ES_tradnl"/>
    </w:rPr>
  </w:style>
  <w:style w:type="paragraph" w:styleId="Ttulo6">
    <w:name w:val="heading 6"/>
    <w:basedOn w:val="Normal"/>
    <w:next w:val="Normal"/>
    <w:qFormat/>
    <w:rsid w:val="00E755DA"/>
    <w:pPr>
      <w:keepNext/>
      <w:jc w:val="center"/>
      <w:outlineLvl w:val="5"/>
    </w:pPr>
    <w:rPr>
      <w:rFonts w:ascii="Arial" w:hAnsi="Arial"/>
      <w:color w:val="FF0000"/>
      <w:lang w:val="es-ES_tradnl"/>
    </w:rPr>
  </w:style>
  <w:style w:type="paragraph" w:styleId="Ttulo7">
    <w:name w:val="heading 7"/>
    <w:basedOn w:val="Normal"/>
    <w:next w:val="Normal"/>
    <w:qFormat/>
    <w:rsid w:val="00E755DA"/>
    <w:pPr>
      <w:keepNext/>
      <w:tabs>
        <w:tab w:val="num" w:pos="1440"/>
      </w:tabs>
      <w:overflowPunct w:val="0"/>
      <w:autoSpaceDE w:val="0"/>
      <w:autoSpaceDN w:val="0"/>
      <w:adjustRightInd w:val="0"/>
      <w:ind w:left="1440" w:hanging="1440"/>
      <w:textAlignment w:val="baseline"/>
      <w:outlineLvl w:val="6"/>
    </w:pPr>
    <w:rPr>
      <w:b/>
      <w:sz w:val="24"/>
      <w:lang w:val="es-ES_tradnl"/>
    </w:rPr>
  </w:style>
  <w:style w:type="paragraph" w:styleId="Ttulo8">
    <w:name w:val="heading 8"/>
    <w:basedOn w:val="Normal"/>
    <w:next w:val="Normal"/>
    <w:qFormat/>
    <w:rsid w:val="00E755DA"/>
    <w:pPr>
      <w:keepNext/>
      <w:tabs>
        <w:tab w:val="num" w:pos="1800"/>
      </w:tabs>
      <w:ind w:left="1800" w:hanging="1800"/>
      <w:jc w:val="center"/>
      <w:outlineLvl w:val="7"/>
    </w:pPr>
    <w:rPr>
      <w:rFonts w:ascii="Arial" w:hAnsi="Arial"/>
      <w:b/>
      <w:snapToGrid w:val="0"/>
      <w:color w:val="000000"/>
      <w:spacing w:val="-5"/>
      <w:sz w:val="24"/>
    </w:rPr>
  </w:style>
  <w:style w:type="paragraph" w:styleId="Ttulo9">
    <w:name w:val="heading 9"/>
    <w:basedOn w:val="Normal"/>
    <w:next w:val="Normal"/>
    <w:qFormat/>
    <w:rsid w:val="00E755DA"/>
    <w:pPr>
      <w:tabs>
        <w:tab w:val="num" w:pos="1800"/>
      </w:tabs>
      <w:spacing w:before="240" w:after="60"/>
      <w:ind w:left="1800" w:hanging="1800"/>
      <w:outlineLvl w:val="8"/>
    </w:pPr>
    <w:rPr>
      <w:rFonts w:ascii="Arial" w:hAnsi="Arial"/>
      <w:b/>
      <w:i/>
      <w:spacing w:val="-5"/>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E755DA"/>
    <w:pPr>
      <w:tabs>
        <w:tab w:val="center" w:pos="4252"/>
        <w:tab w:val="right" w:pos="8504"/>
      </w:tabs>
    </w:pPr>
  </w:style>
  <w:style w:type="paragraph" w:styleId="Piedepgina">
    <w:name w:val="footer"/>
    <w:basedOn w:val="Normal"/>
    <w:rsid w:val="00E755DA"/>
    <w:pPr>
      <w:tabs>
        <w:tab w:val="center" w:pos="4252"/>
        <w:tab w:val="right" w:pos="8504"/>
      </w:tabs>
    </w:pPr>
  </w:style>
  <w:style w:type="character" w:styleId="Nmerodepgina">
    <w:name w:val="page number"/>
    <w:basedOn w:val="Fuentedeprrafopredeter"/>
    <w:rsid w:val="00E755DA"/>
  </w:style>
  <w:style w:type="paragraph" w:styleId="Textoindependiente2">
    <w:name w:val="Body Text 2"/>
    <w:basedOn w:val="Normal"/>
    <w:rsid w:val="00E755DA"/>
    <w:pPr>
      <w:jc w:val="both"/>
    </w:pPr>
    <w:rPr>
      <w:rFonts w:ascii="Arial" w:hAnsi="Arial"/>
      <w:color w:val="FF0000"/>
      <w:sz w:val="24"/>
      <w:lang w:val="es-ES_tradnl"/>
    </w:rPr>
  </w:style>
  <w:style w:type="paragraph" w:styleId="Textoindependiente">
    <w:name w:val="Body Text"/>
    <w:basedOn w:val="Normal"/>
    <w:link w:val="TextoindependienteCar"/>
    <w:rsid w:val="00E755DA"/>
    <w:pPr>
      <w:jc w:val="both"/>
    </w:pPr>
    <w:rPr>
      <w:rFonts w:ascii="Arial" w:hAnsi="Arial"/>
      <w:sz w:val="24"/>
      <w:lang w:val="es-ES_tradnl"/>
    </w:rPr>
  </w:style>
  <w:style w:type="paragraph" w:styleId="Textoindependiente3">
    <w:name w:val="Body Text 3"/>
    <w:basedOn w:val="Normal"/>
    <w:rsid w:val="00E755DA"/>
    <w:pPr>
      <w:jc w:val="both"/>
    </w:pPr>
    <w:rPr>
      <w:rFonts w:ascii="Arial" w:hAnsi="Arial"/>
      <w:color w:val="0000FF"/>
      <w:sz w:val="24"/>
      <w:lang w:val="es-ES_tradnl"/>
    </w:rPr>
  </w:style>
  <w:style w:type="paragraph" w:customStyle="1" w:styleId="Estndar">
    <w:name w:val="Estándar"/>
    <w:rsid w:val="00E755DA"/>
    <w:pPr>
      <w:jc w:val="both"/>
    </w:pPr>
    <w:rPr>
      <w:rFonts w:ascii="Arial" w:hAnsi="Arial"/>
      <w:snapToGrid w:val="0"/>
      <w:color w:val="000000"/>
      <w:sz w:val="24"/>
    </w:rPr>
  </w:style>
  <w:style w:type="paragraph" w:customStyle="1" w:styleId="Textoindependiente1">
    <w:name w:val="Texto independiente1"/>
    <w:rsid w:val="00E755DA"/>
    <w:rPr>
      <w:rFonts w:ascii="CG Times (W1)" w:hAnsi="CG Times (W1)"/>
      <w:color w:val="000000"/>
      <w:sz w:val="24"/>
      <w:lang w:val="en-US"/>
    </w:rPr>
  </w:style>
  <w:style w:type="paragraph" w:styleId="Textonotaalfinal">
    <w:name w:val="endnote text"/>
    <w:basedOn w:val="Normal"/>
    <w:semiHidden/>
    <w:rsid w:val="00E755DA"/>
  </w:style>
  <w:style w:type="character" w:styleId="Refdenotaalfinal">
    <w:name w:val="endnote reference"/>
    <w:basedOn w:val="Fuentedeprrafopredeter"/>
    <w:semiHidden/>
    <w:rsid w:val="00E755DA"/>
    <w:rPr>
      <w:vertAlign w:val="superscript"/>
    </w:rPr>
  </w:style>
  <w:style w:type="paragraph" w:styleId="Textonotapie">
    <w:name w:val="footnote text"/>
    <w:basedOn w:val="Normal"/>
    <w:link w:val="TextonotapieCar"/>
    <w:semiHidden/>
    <w:rsid w:val="00E755DA"/>
  </w:style>
  <w:style w:type="character" w:styleId="Refdenotaalpie">
    <w:name w:val="footnote reference"/>
    <w:basedOn w:val="Fuentedeprrafopredeter"/>
    <w:semiHidden/>
    <w:rsid w:val="00E755DA"/>
    <w:rPr>
      <w:vertAlign w:val="superscript"/>
    </w:rPr>
  </w:style>
  <w:style w:type="paragraph" w:customStyle="1" w:styleId="Style1">
    <w:name w:val="Style 1"/>
    <w:rsid w:val="008D4A70"/>
    <w:pPr>
      <w:widowControl w:val="0"/>
      <w:autoSpaceDE w:val="0"/>
      <w:autoSpaceDN w:val="0"/>
      <w:adjustRightInd w:val="0"/>
    </w:pPr>
    <w:rPr>
      <w:lang w:val="en-US"/>
    </w:rPr>
  </w:style>
  <w:style w:type="paragraph" w:styleId="Sangradetextonormal">
    <w:name w:val="Body Text Indent"/>
    <w:basedOn w:val="Normal"/>
    <w:rsid w:val="00E755DA"/>
    <w:pPr>
      <w:spacing w:after="120"/>
      <w:ind w:left="360"/>
    </w:pPr>
  </w:style>
  <w:style w:type="paragraph" w:styleId="Ttulo">
    <w:name w:val="Title"/>
    <w:basedOn w:val="Normal"/>
    <w:qFormat/>
    <w:rsid w:val="00E755DA"/>
    <w:pPr>
      <w:jc w:val="center"/>
    </w:pPr>
    <w:rPr>
      <w:rFonts w:ascii="Arial" w:hAnsi="Arial"/>
      <w:b/>
      <w:sz w:val="24"/>
      <w:lang w:val="es-MX" w:eastAsia="en-US"/>
    </w:rPr>
  </w:style>
  <w:style w:type="paragraph" w:styleId="Textodeglobo">
    <w:name w:val="Balloon Text"/>
    <w:basedOn w:val="Normal"/>
    <w:semiHidden/>
    <w:rsid w:val="00E755DA"/>
    <w:rPr>
      <w:rFonts w:ascii="Tahoma" w:hAnsi="Tahoma" w:cs="Tahoma"/>
      <w:sz w:val="16"/>
      <w:szCs w:val="16"/>
    </w:rPr>
  </w:style>
  <w:style w:type="paragraph" w:customStyle="1" w:styleId="Style7">
    <w:name w:val="Style 7"/>
    <w:rsid w:val="00911005"/>
    <w:pPr>
      <w:widowControl w:val="0"/>
      <w:autoSpaceDE w:val="0"/>
      <w:autoSpaceDN w:val="0"/>
      <w:ind w:left="72" w:right="72"/>
      <w:jc w:val="both"/>
    </w:pPr>
    <w:rPr>
      <w:sz w:val="24"/>
      <w:szCs w:val="24"/>
      <w:lang w:val="en-US"/>
    </w:rPr>
  </w:style>
  <w:style w:type="character" w:customStyle="1" w:styleId="CharacterStyle2">
    <w:name w:val="Character Style 2"/>
    <w:rsid w:val="00911005"/>
    <w:rPr>
      <w:sz w:val="24"/>
    </w:rPr>
  </w:style>
  <w:style w:type="table" w:styleId="Tablaconcuadrcula">
    <w:name w:val="Table Grid"/>
    <w:basedOn w:val="Tablanormal"/>
    <w:uiPriority w:val="59"/>
    <w:rsid w:val="009F4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acep1">
    <w:name w:val="eacep1"/>
    <w:basedOn w:val="Fuentedeprrafopredeter"/>
    <w:rsid w:val="00FD1457"/>
    <w:rPr>
      <w:color w:val="000000"/>
    </w:rPr>
  </w:style>
  <w:style w:type="character" w:styleId="Hipervnculo">
    <w:name w:val="Hyperlink"/>
    <w:basedOn w:val="Fuentedeprrafopredeter"/>
    <w:rsid w:val="00E31735"/>
    <w:rPr>
      <w:color w:val="0000FF"/>
      <w:u w:val="single"/>
    </w:rPr>
  </w:style>
  <w:style w:type="paragraph" w:customStyle="1" w:styleId="Style14">
    <w:name w:val="Style 14"/>
    <w:rsid w:val="00575374"/>
    <w:pPr>
      <w:widowControl w:val="0"/>
      <w:autoSpaceDE w:val="0"/>
      <w:autoSpaceDN w:val="0"/>
      <w:ind w:left="432" w:hanging="288"/>
      <w:jc w:val="both"/>
    </w:pPr>
    <w:rPr>
      <w:sz w:val="24"/>
      <w:szCs w:val="24"/>
      <w:lang w:val="en-US"/>
    </w:rPr>
  </w:style>
  <w:style w:type="paragraph" w:customStyle="1" w:styleId="Style4">
    <w:name w:val="Style 4"/>
    <w:rsid w:val="00DC584D"/>
    <w:pPr>
      <w:widowControl w:val="0"/>
      <w:autoSpaceDE w:val="0"/>
      <w:autoSpaceDN w:val="0"/>
      <w:spacing w:before="288"/>
      <w:ind w:left="72" w:right="72"/>
    </w:pPr>
    <w:rPr>
      <w:sz w:val="24"/>
      <w:szCs w:val="24"/>
      <w:lang w:val="en-US"/>
    </w:rPr>
  </w:style>
  <w:style w:type="paragraph" w:styleId="Prrafodelista">
    <w:name w:val="List Paragraph"/>
    <w:aliases w:val="List Paragraph"/>
    <w:basedOn w:val="Normal"/>
    <w:uiPriority w:val="34"/>
    <w:qFormat/>
    <w:rsid w:val="00182F75"/>
    <w:pPr>
      <w:ind w:left="708"/>
    </w:pPr>
    <w:rPr>
      <w:rFonts w:ascii="Arial" w:eastAsia="Calibri" w:hAnsi="Arial"/>
      <w:sz w:val="24"/>
      <w:szCs w:val="22"/>
      <w:lang w:eastAsia="en-US"/>
    </w:rPr>
  </w:style>
  <w:style w:type="character" w:customStyle="1" w:styleId="TextonotapieCar">
    <w:name w:val="Texto nota pie Car"/>
    <w:basedOn w:val="Fuentedeprrafopredeter"/>
    <w:link w:val="Textonotapie"/>
    <w:rsid w:val="00660DF7"/>
    <w:rPr>
      <w:lang w:val="es-ES" w:eastAsia="es-ES" w:bidi="ar-SA"/>
    </w:rPr>
  </w:style>
  <w:style w:type="paragraph" w:customStyle="1" w:styleId="ecmsonormal">
    <w:name w:val="ec_msonormal"/>
    <w:basedOn w:val="Normal"/>
    <w:rsid w:val="00370313"/>
    <w:pPr>
      <w:shd w:val="clear" w:color="auto" w:fill="FFFFFF"/>
      <w:spacing w:before="100" w:beforeAutospacing="1" w:after="100" w:afterAutospacing="1"/>
      <w:textAlignment w:val="top"/>
    </w:pPr>
    <w:rPr>
      <w:rFonts w:ascii="Verdana" w:eastAsia="SimSun" w:hAnsi="Verdana"/>
      <w:lang w:eastAsia="zh-CN"/>
    </w:rPr>
  </w:style>
  <w:style w:type="paragraph" w:customStyle="1" w:styleId="Prrafodelista1">
    <w:name w:val="Párrafo de lista1"/>
    <w:basedOn w:val="Normal"/>
    <w:rsid w:val="0003697A"/>
    <w:pPr>
      <w:ind w:left="720"/>
      <w:contextualSpacing/>
    </w:pPr>
    <w:rPr>
      <w:rFonts w:eastAsia="Calibri"/>
    </w:rPr>
  </w:style>
  <w:style w:type="paragraph" w:customStyle="1" w:styleId="estilo2">
    <w:name w:val="estilo2"/>
    <w:basedOn w:val="Normal"/>
    <w:rsid w:val="00C10A09"/>
    <w:pPr>
      <w:spacing w:before="100" w:beforeAutospacing="1" w:after="100" w:afterAutospacing="1"/>
    </w:pPr>
    <w:rPr>
      <w:rFonts w:ascii="Arial" w:eastAsia="Calibri" w:hAnsi="Arial" w:cs="Arial"/>
      <w:color w:val="003366"/>
      <w:sz w:val="17"/>
      <w:szCs w:val="17"/>
      <w:lang w:eastAsia="es-CO"/>
    </w:rPr>
  </w:style>
  <w:style w:type="paragraph" w:styleId="Lista">
    <w:name w:val="List"/>
    <w:basedOn w:val="Normal"/>
    <w:rsid w:val="007422F8"/>
    <w:pPr>
      <w:ind w:left="283" w:hanging="283"/>
    </w:pPr>
    <w:rPr>
      <w:rFonts w:ascii="Arial" w:eastAsia="Calibri" w:hAnsi="Arial"/>
      <w:sz w:val="24"/>
      <w:szCs w:val="22"/>
      <w:lang w:eastAsia="en-US"/>
    </w:rPr>
  </w:style>
  <w:style w:type="paragraph" w:styleId="Lista2">
    <w:name w:val="List 2"/>
    <w:basedOn w:val="Normal"/>
    <w:rsid w:val="00F012DF"/>
    <w:pPr>
      <w:ind w:left="566" w:hanging="283"/>
      <w:contextualSpacing/>
    </w:pPr>
  </w:style>
  <w:style w:type="character" w:customStyle="1" w:styleId="TextoindependienteCar">
    <w:name w:val="Texto independiente Car"/>
    <w:basedOn w:val="Fuentedeprrafopredeter"/>
    <w:link w:val="Textoindependiente"/>
    <w:rsid w:val="00AC0373"/>
    <w:rPr>
      <w:rFonts w:ascii="Arial" w:hAnsi="Arial"/>
      <w:sz w:val="24"/>
      <w:lang w:val="es-ES_tradnl"/>
    </w:rPr>
  </w:style>
  <w:style w:type="character" w:customStyle="1" w:styleId="Ttulo3Car">
    <w:name w:val="Título 3 Car"/>
    <w:basedOn w:val="Fuentedeprrafopredeter"/>
    <w:link w:val="Ttulo3"/>
    <w:rsid w:val="00D9787A"/>
    <w:rPr>
      <w:rFonts w:ascii="Arial" w:hAnsi="Arial"/>
      <w:sz w:val="24"/>
      <w:lang w:val="es-ES_tradnl"/>
    </w:rPr>
  </w:style>
  <w:style w:type="character" w:customStyle="1" w:styleId="EncabezadoCar">
    <w:name w:val="Encabezado Car"/>
    <w:basedOn w:val="Fuentedeprrafopredeter"/>
    <w:link w:val="Encabezado"/>
    <w:uiPriority w:val="99"/>
    <w:rsid w:val="00B81D1E"/>
    <w:rPr>
      <w:lang w:val="es-CO"/>
    </w:rPr>
  </w:style>
  <w:style w:type="character" w:customStyle="1" w:styleId="apple-converted-space">
    <w:name w:val="apple-converted-space"/>
    <w:basedOn w:val="Fuentedeprrafopredeter"/>
    <w:rsid w:val="000370AE"/>
  </w:style>
  <w:style w:type="paragraph" w:styleId="Textocomentario">
    <w:name w:val="annotation text"/>
    <w:basedOn w:val="Normal"/>
    <w:link w:val="TextocomentarioCar"/>
    <w:unhideWhenUsed/>
    <w:rsid w:val="006D1AF7"/>
  </w:style>
  <w:style w:type="character" w:customStyle="1" w:styleId="TextocomentarioCar">
    <w:name w:val="Texto comentario Car"/>
    <w:basedOn w:val="Fuentedeprrafopredeter"/>
    <w:link w:val="Textocomentario"/>
    <w:rsid w:val="006D1AF7"/>
    <w:rPr>
      <w:lang w:val="es-CO"/>
    </w:rPr>
  </w:style>
  <w:style w:type="paragraph" w:styleId="NormalWeb">
    <w:name w:val="Normal (Web)"/>
    <w:basedOn w:val="Normal"/>
    <w:semiHidden/>
    <w:unhideWhenUsed/>
    <w:rsid w:val="003925E9"/>
    <w:rPr>
      <w:sz w:val="24"/>
      <w:szCs w:val="24"/>
    </w:rPr>
  </w:style>
  <w:style w:type="character" w:styleId="Mencinsinresolver">
    <w:name w:val="Unresolved Mention"/>
    <w:basedOn w:val="Fuentedeprrafopredeter"/>
    <w:uiPriority w:val="99"/>
    <w:semiHidden/>
    <w:unhideWhenUsed/>
    <w:rsid w:val="00E941F1"/>
    <w:rPr>
      <w:color w:val="605E5C"/>
      <w:shd w:val="clear" w:color="auto" w:fill="E1DFDD"/>
    </w:rPr>
  </w:style>
  <w:style w:type="character" w:styleId="Refdecomentario">
    <w:name w:val="annotation reference"/>
    <w:basedOn w:val="Fuentedeprrafopredeter"/>
    <w:semiHidden/>
    <w:unhideWhenUsed/>
    <w:rsid w:val="00C554D9"/>
    <w:rPr>
      <w:sz w:val="16"/>
      <w:szCs w:val="16"/>
    </w:rPr>
  </w:style>
  <w:style w:type="paragraph" w:styleId="Asuntodelcomentario">
    <w:name w:val="annotation subject"/>
    <w:basedOn w:val="Textocomentario"/>
    <w:next w:val="Textocomentario"/>
    <w:link w:val="AsuntodelcomentarioCar"/>
    <w:semiHidden/>
    <w:unhideWhenUsed/>
    <w:rsid w:val="00C554D9"/>
    <w:rPr>
      <w:b/>
      <w:bCs/>
    </w:rPr>
  </w:style>
  <w:style w:type="character" w:customStyle="1" w:styleId="AsuntodelcomentarioCar">
    <w:name w:val="Asunto del comentario Car"/>
    <w:basedOn w:val="TextocomentarioCar"/>
    <w:link w:val="Asuntodelcomentario"/>
    <w:semiHidden/>
    <w:rsid w:val="00C554D9"/>
    <w:rPr>
      <w:b/>
      <w:bCs/>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71543">
      <w:bodyDiv w:val="1"/>
      <w:marLeft w:val="0"/>
      <w:marRight w:val="0"/>
      <w:marTop w:val="0"/>
      <w:marBottom w:val="0"/>
      <w:divBdr>
        <w:top w:val="none" w:sz="0" w:space="0" w:color="auto"/>
        <w:left w:val="none" w:sz="0" w:space="0" w:color="auto"/>
        <w:bottom w:val="none" w:sz="0" w:space="0" w:color="auto"/>
        <w:right w:val="none" w:sz="0" w:space="0" w:color="auto"/>
      </w:divBdr>
    </w:div>
    <w:div w:id="182018860">
      <w:bodyDiv w:val="1"/>
      <w:marLeft w:val="0"/>
      <w:marRight w:val="0"/>
      <w:marTop w:val="0"/>
      <w:marBottom w:val="0"/>
      <w:divBdr>
        <w:top w:val="none" w:sz="0" w:space="0" w:color="auto"/>
        <w:left w:val="none" w:sz="0" w:space="0" w:color="auto"/>
        <w:bottom w:val="none" w:sz="0" w:space="0" w:color="auto"/>
        <w:right w:val="none" w:sz="0" w:space="0" w:color="auto"/>
      </w:divBdr>
    </w:div>
    <w:div w:id="244263888">
      <w:bodyDiv w:val="1"/>
      <w:marLeft w:val="0"/>
      <w:marRight w:val="0"/>
      <w:marTop w:val="0"/>
      <w:marBottom w:val="0"/>
      <w:divBdr>
        <w:top w:val="none" w:sz="0" w:space="0" w:color="auto"/>
        <w:left w:val="none" w:sz="0" w:space="0" w:color="auto"/>
        <w:bottom w:val="none" w:sz="0" w:space="0" w:color="auto"/>
        <w:right w:val="none" w:sz="0" w:space="0" w:color="auto"/>
      </w:divBdr>
    </w:div>
    <w:div w:id="526871423">
      <w:bodyDiv w:val="1"/>
      <w:marLeft w:val="0"/>
      <w:marRight w:val="0"/>
      <w:marTop w:val="0"/>
      <w:marBottom w:val="0"/>
      <w:divBdr>
        <w:top w:val="none" w:sz="0" w:space="0" w:color="auto"/>
        <w:left w:val="none" w:sz="0" w:space="0" w:color="auto"/>
        <w:bottom w:val="none" w:sz="0" w:space="0" w:color="auto"/>
        <w:right w:val="none" w:sz="0" w:space="0" w:color="auto"/>
      </w:divBdr>
    </w:div>
    <w:div w:id="772360520">
      <w:bodyDiv w:val="1"/>
      <w:marLeft w:val="0"/>
      <w:marRight w:val="0"/>
      <w:marTop w:val="0"/>
      <w:marBottom w:val="0"/>
      <w:divBdr>
        <w:top w:val="none" w:sz="0" w:space="0" w:color="auto"/>
        <w:left w:val="none" w:sz="0" w:space="0" w:color="auto"/>
        <w:bottom w:val="none" w:sz="0" w:space="0" w:color="auto"/>
        <w:right w:val="none" w:sz="0" w:space="0" w:color="auto"/>
      </w:divBdr>
    </w:div>
    <w:div w:id="788935792">
      <w:bodyDiv w:val="1"/>
      <w:marLeft w:val="0"/>
      <w:marRight w:val="0"/>
      <w:marTop w:val="0"/>
      <w:marBottom w:val="0"/>
      <w:divBdr>
        <w:top w:val="none" w:sz="0" w:space="0" w:color="auto"/>
        <w:left w:val="none" w:sz="0" w:space="0" w:color="auto"/>
        <w:bottom w:val="none" w:sz="0" w:space="0" w:color="auto"/>
        <w:right w:val="none" w:sz="0" w:space="0" w:color="auto"/>
      </w:divBdr>
    </w:div>
    <w:div w:id="843710874">
      <w:bodyDiv w:val="1"/>
      <w:marLeft w:val="0"/>
      <w:marRight w:val="0"/>
      <w:marTop w:val="0"/>
      <w:marBottom w:val="0"/>
      <w:divBdr>
        <w:top w:val="none" w:sz="0" w:space="0" w:color="auto"/>
        <w:left w:val="none" w:sz="0" w:space="0" w:color="auto"/>
        <w:bottom w:val="none" w:sz="0" w:space="0" w:color="auto"/>
        <w:right w:val="none" w:sz="0" w:space="0" w:color="auto"/>
      </w:divBdr>
    </w:div>
    <w:div w:id="854077282">
      <w:bodyDiv w:val="1"/>
      <w:marLeft w:val="0"/>
      <w:marRight w:val="0"/>
      <w:marTop w:val="0"/>
      <w:marBottom w:val="0"/>
      <w:divBdr>
        <w:top w:val="none" w:sz="0" w:space="0" w:color="auto"/>
        <w:left w:val="none" w:sz="0" w:space="0" w:color="auto"/>
        <w:bottom w:val="none" w:sz="0" w:space="0" w:color="auto"/>
        <w:right w:val="none" w:sz="0" w:space="0" w:color="auto"/>
      </w:divBdr>
    </w:div>
    <w:div w:id="858547584">
      <w:bodyDiv w:val="1"/>
      <w:marLeft w:val="0"/>
      <w:marRight w:val="0"/>
      <w:marTop w:val="0"/>
      <w:marBottom w:val="0"/>
      <w:divBdr>
        <w:top w:val="none" w:sz="0" w:space="0" w:color="auto"/>
        <w:left w:val="none" w:sz="0" w:space="0" w:color="auto"/>
        <w:bottom w:val="none" w:sz="0" w:space="0" w:color="auto"/>
        <w:right w:val="none" w:sz="0" w:space="0" w:color="auto"/>
      </w:divBdr>
    </w:div>
    <w:div w:id="1194072275">
      <w:bodyDiv w:val="1"/>
      <w:marLeft w:val="0"/>
      <w:marRight w:val="0"/>
      <w:marTop w:val="0"/>
      <w:marBottom w:val="0"/>
      <w:divBdr>
        <w:top w:val="none" w:sz="0" w:space="0" w:color="auto"/>
        <w:left w:val="none" w:sz="0" w:space="0" w:color="auto"/>
        <w:bottom w:val="none" w:sz="0" w:space="0" w:color="auto"/>
        <w:right w:val="none" w:sz="0" w:space="0" w:color="auto"/>
      </w:divBdr>
    </w:div>
    <w:div w:id="1285576302">
      <w:bodyDiv w:val="1"/>
      <w:marLeft w:val="0"/>
      <w:marRight w:val="0"/>
      <w:marTop w:val="0"/>
      <w:marBottom w:val="0"/>
      <w:divBdr>
        <w:top w:val="none" w:sz="0" w:space="0" w:color="auto"/>
        <w:left w:val="none" w:sz="0" w:space="0" w:color="auto"/>
        <w:bottom w:val="none" w:sz="0" w:space="0" w:color="auto"/>
        <w:right w:val="none" w:sz="0" w:space="0" w:color="auto"/>
      </w:divBdr>
    </w:div>
    <w:div w:id="1365210692">
      <w:bodyDiv w:val="1"/>
      <w:marLeft w:val="0"/>
      <w:marRight w:val="0"/>
      <w:marTop w:val="0"/>
      <w:marBottom w:val="0"/>
      <w:divBdr>
        <w:top w:val="none" w:sz="0" w:space="0" w:color="auto"/>
        <w:left w:val="none" w:sz="0" w:space="0" w:color="auto"/>
        <w:bottom w:val="none" w:sz="0" w:space="0" w:color="auto"/>
        <w:right w:val="none" w:sz="0" w:space="0" w:color="auto"/>
      </w:divBdr>
    </w:div>
    <w:div w:id="1372878251">
      <w:bodyDiv w:val="1"/>
      <w:marLeft w:val="0"/>
      <w:marRight w:val="0"/>
      <w:marTop w:val="0"/>
      <w:marBottom w:val="0"/>
      <w:divBdr>
        <w:top w:val="none" w:sz="0" w:space="0" w:color="auto"/>
        <w:left w:val="none" w:sz="0" w:space="0" w:color="auto"/>
        <w:bottom w:val="none" w:sz="0" w:space="0" w:color="auto"/>
        <w:right w:val="none" w:sz="0" w:space="0" w:color="auto"/>
      </w:divBdr>
    </w:div>
    <w:div w:id="1454863327">
      <w:bodyDiv w:val="1"/>
      <w:marLeft w:val="0"/>
      <w:marRight w:val="0"/>
      <w:marTop w:val="0"/>
      <w:marBottom w:val="0"/>
      <w:divBdr>
        <w:top w:val="none" w:sz="0" w:space="0" w:color="auto"/>
        <w:left w:val="none" w:sz="0" w:space="0" w:color="auto"/>
        <w:bottom w:val="none" w:sz="0" w:space="0" w:color="auto"/>
        <w:right w:val="none" w:sz="0" w:space="0" w:color="auto"/>
      </w:divBdr>
    </w:div>
    <w:div w:id="1473206419">
      <w:bodyDiv w:val="1"/>
      <w:marLeft w:val="0"/>
      <w:marRight w:val="0"/>
      <w:marTop w:val="0"/>
      <w:marBottom w:val="0"/>
      <w:divBdr>
        <w:top w:val="none" w:sz="0" w:space="0" w:color="auto"/>
        <w:left w:val="none" w:sz="0" w:space="0" w:color="auto"/>
        <w:bottom w:val="none" w:sz="0" w:space="0" w:color="auto"/>
        <w:right w:val="none" w:sz="0" w:space="0" w:color="auto"/>
      </w:divBdr>
    </w:div>
    <w:div w:id="1495292517">
      <w:bodyDiv w:val="1"/>
      <w:marLeft w:val="0"/>
      <w:marRight w:val="0"/>
      <w:marTop w:val="0"/>
      <w:marBottom w:val="0"/>
      <w:divBdr>
        <w:top w:val="none" w:sz="0" w:space="0" w:color="auto"/>
        <w:left w:val="none" w:sz="0" w:space="0" w:color="auto"/>
        <w:bottom w:val="none" w:sz="0" w:space="0" w:color="auto"/>
        <w:right w:val="none" w:sz="0" w:space="0" w:color="auto"/>
      </w:divBdr>
    </w:div>
    <w:div w:id="1582136277">
      <w:bodyDiv w:val="1"/>
      <w:marLeft w:val="0"/>
      <w:marRight w:val="0"/>
      <w:marTop w:val="0"/>
      <w:marBottom w:val="0"/>
      <w:divBdr>
        <w:top w:val="none" w:sz="0" w:space="0" w:color="auto"/>
        <w:left w:val="none" w:sz="0" w:space="0" w:color="auto"/>
        <w:bottom w:val="none" w:sz="0" w:space="0" w:color="auto"/>
        <w:right w:val="none" w:sz="0" w:space="0" w:color="auto"/>
      </w:divBdr>
    </w:div>
    <w:div w:id="1696540921">
      <w:bodyDiv w:val="1"/>
      <w:marLeft w:val="0"/>
      <w:marRight w:val="0"/>
      <w:marTop w:val="0"/>
      <w:marBottom w:val="0"/>
      <w:divBdr>
        <w:top w:val="none" w:sz="0" w:space="0" w:color="auto"/>
        <w:left w:val="none" w:sz="0" w:space="0" w:color="auto"/>
        <w:bottom w:val="none" w:sz="0" w:space="0" w:color="auto"/>
        <w:right w:val="none" w:sz="0" w:space="0" w:color="auto"/>
      </w:divBdr>
    </w:div>
    <w:div w:id="1892646068">
      <w:bodyDiv w:val="1"/>
      <w:marLeft w:val="0"/>
      <w:marRight w:val="0"/>
      <w:marTop w:val="0"/>
      <w:marBottom w:val="0"/>
      <w:divBdr>
        <w:top w:val="none" w:sz="0" w:space="0" w:color="auto"/>
        <w:left w:val="none" w:sz="0" w:space="0" w:color="auto"/>
        <w:bottom w:val="none" w:sz="0" w:space="0" w:color="auto"/>
        <w:right w:val="none" w:sz="0" w:space="0" w:color="auto"/>
      </w:divBdr>
    </w:div>
    <w:div w:id="1907916081">
      <w:bodyDiv w:val="1"/>
      <w:marLeft w:val="0"/>
      <w:marRight w:val="0"/>
      <w:marTop w:val="0"/>
      <w:marBottom w:val="0"/>
      <w:divBdr>
        <w:top w:val="none" w:sz="0" w:space="0" w:color="auto"/>
        <w:left w:val="none" w:sz="0" w:space="0" w:color="auto"/>
        <w:bottom w:val="none" w:sz="0" w:space="0" w:color="auto"/>
        <w:right w:val="none" w:sz="0" w:space="0" w:color="auto"/>
      </w:divBdr>
    </w:div>
    <w:div w:id="1961110861">
      <w:bodyDiv w:val="1"/>
      <w:marLeft w:val="0"/>
      <w:marRight w:val="0"/>
      <w:marTop w:val="0"/>
      <w:marBottom w:val="0"/>
      <w:divBdr>
        <w:top w:val="none" w:sz="0" w:space="0" w:color="auto"/>
        <w:left w:val="none" w:sz="0" w:space="0" w:color="auto"/>
        <w:bottom w:val="none" w:sz="0" w:space="0" w:color="auto"/>
        <w:right w:val="none" w:sz="0" w:space="0" w:color="auto"/>
      </w:divBdr>
    </w:div>
    <w:div w:id="2030984681">
      <w:bodyDiv w:val="1"/>
      <w:marLeft w:val="0"/>
      <w:marRight w:val="0"/>
      <w:marTop w:val="0"/>
      <w:marBottom w:val="0"/>
      <w:divBdr>
        <w:top w:val="none" w:sz="0" w:space="0" w:color="auto"/>
        <w:left w:val="none" w:sz="0" w:space="0" w:color="auto"/>
        <w:bottom w:val="none" w:sz="0" w:space="0" w:color="auto"/>
        <w:right w:val="none" w:sz="0" w:space="0" w:color="auto"/>
      </w:divBdr>
    </w:div>
    <w:div w:id="213929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E:\Doris\calidad%20abril21\SEMANA%20DE%20CALIDAD\ELABORACI&#211;N%20%20DE%20DOCUMENTOS\Elaboraci&#243;n%20de%20Documento%20v2\Formatos%20V2\Procedimiento%20o%20Instrutivo%20fluj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64B6C-38B6-4C53-BA4D-F3505186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Procedimiento o Instrutivo flujo</Template>
  <TotalTime>1230</TotalTime>
  <Pages>6</Pages>
  <Words>2606</Words>
  <Characters>14334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1</vt:lpstr>
    </vt:vector>
  </TitlesOfParts>
  <Company>B. VERITAS DE COLOMBIA LTDA</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Ministerio de Minas y Energia</dc:creator>
  <cp:lastModifiedBy>Cristian Giovanni Bohorquez Molano</cp:lastModifiedBy>
  <cp:revision>7</cp:revision>
  <cp:lastPrinted>2026-06-26T17:00:00Z</cp:lastPrinted>
  <dcterms:created xsi:type="dcterms:W3CDTF">2026-06-04T01:36:00Z</dcterms:created>
  <dcterms:modified xsi:type="dcterms:W3CDTF">2026-06-26T17:00:00Z</dcterms:modified>
</cp:coreProperties>
</file>